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6128" w:rsidRPr="00457697" w:rsidRDefault="00CD6128" w:rsidP="00CD6128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</w:t>
      </w:r>
      <w:r w:rsidRPr="00F2469D">
        <w:rPr>
          <w:rFonts w:cs="Arial"/>
          <w:b/>
          <w:bCs/>
          <w:sz w:val="24"/>
          <w:szCs w:val="24"/>
        </w:rPr>
        <w:t>11</w:t>
      </w:r>
      <w:r w:rsidR="007D3FFD">
        <w:rPr>
          <w:rFonts w:cs="Arial"/>
          <w:b/>
          <w:bCs/>
          <w:sz w:val="24"/>
          <w:szCs w:val="24"/>
        </w:rPr>
        <w:t>9</w:t>
      </w:r>
      <w:r w:rsidRPr="00C226A3">
        <w:rPr>
          <w:b/>
          <w:noProof/>
          <w:sz w:val="24"/>
        </w:rPr>
        <w:tab/>
      </w:r>
      <w:r w:rsidR="006E62C7" w:rsidRPr="006E62C7">
        <w:rPr>
          <w:b/>
          <w:i/>
          <w:noProof/>
          <w:sz w:val="28"/>
        </w:rPr>
        <w:t>R3-230478</w:t>
      </w:r>
    </w:p>
    <w:p w:rsidR="00A27E74" w:rsidRDefault="00D6447C" w:rsidP="00A27E7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07803">
        <w:rPr>
          <w:b/>
          <w:noProof/>
          <w:sz w:val="24"/>
        </w:rPr>
        <w:t>Athens, GR, 27 Feb – 03 Mar, 2023</w:t>
      </w:r>
    </w:p>
    <w:p w:rsidR="00CD6128" w:rsidRPr="00F516BC" w:rsidRDefault="00CD6128" w:rsidP="00CD6128">
      <w:pPr>
        <w:pStyle w:val="Footer"/>
        <w:jc w:val="both"/>
        <w:rPr>
          <w:rFonts w:eastAsia="SimSun"/>
          <w:b/>
          <w:i/>
          <w:sz w:val="24"/>
          <w:lang w:eastAsia="zh-CN"/>
        </w:rPr>
      </w:pPr>
    </w:p>
    <w:p w:rsidR="008A7FB7" w:rsidRDefault="00CD6128" w:rsidP="008A7FB7">
      <w:pPr>
        <w:tabs>
          <w:tab w:val="left" w:pos="1985"/>
        </w:tabs>
        <w:ind w:left="1980" w:hanging="1980"/>
        <w:rPr>
          <w:rFonts w:ascii="Arial" w:hAnsi="Arial"/>
          <w:sz w:val="24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8A7FB7" w:rsidRPr="008A7FB7">
        <w:rPr>
          <w:rFonts w:ascii="Arial" w:hAnsi="Arial"/>
          <w:sz w:val="24"/>
        </w:rPr>
        <w:t xml:space="preserve">Support of discontinuous coverage </w:t>
      </w:r>
    </w:p>
    <w:p w:rsidR="00CD6128" w:rsidRPr="007D3E81" w:rsidRDefault="00CD6128" w:rsidP="008A7FB7">
      <w:pPr>
        <w:tabs>
          <w:tab w:val="left" w:pos="1985"/>
        </w:tabs>
        <w:ind w:left="1980" w:hanging="1980"/>
        <w:rPr>
          <w:rStyle w:val="a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Pr="007D3E81">
        <w:rPr>
          <w:rStyle w:val="a"/>
        </w:rPr>
        <w:t>Huawei</w:t>
      </w:r>
      <w:r w:rsidR="00571B36">
        <w:rPr>
          <w:rStyle w:val="a"/>
        </w:rPr>
        <w:t>, Ericsson</w:t>
      </w:r>
    </w:p>
    <w:p w:rsidR="00CD6128" w:rsidRPr="00E6596F" w:rsidRDefault="00CD6128" w:rsidP="00CD6128">
      <w:pPr>
        <w:tabs>
          <w:tab w:val="left" w:pos="1985"/>
        </w:tabs>
        <w:rPr>
          <w:rStyle w:val="a"/>
        </w:rPr>
      </w:pPr>
      <w:r w:rsidRPr="00E6596F">
        <w:rPr>
          <w:rFonts w:ascii="Arial" w:hAnsi="Arial"/>
          <w:b/>
          <w:sz w:val="24"/>
        </w:rPr>
        <w:t>Agenda item:</w:t>
      </w:r>
      <w:r w:rsidRPr="00E6596F">
        <w:rPr>
          <w:rFonts w:ascii="Arial" w:hAnsi="Arial"/>
          <w:sz w:val="24"/>
        </w:rPr>
        <w:tab/>
      </w:r>
      <w:r w:rsidR="00A547E8">
        <w:rPr>
          <w:rFonts w:ascii="Arial" w:hAnsi="Arial"/>
          <w:sz w:val="24"/>
          <w:lang w:eastAsia="zh-CN"/>
        </w:rPr>
        <w:t>18.2</w:t>
      </w:r>
    </w:p>
    <w:p w:rsidR="00CD6128" w:rsidRPr="00E6596F" w:rsidRDefault="00CD6128" w:rsidP="00CD6128">
      <w:pPr>
        <w:tabs>
          <w:tab w:val="left" w:pos="1985"/>
        </w:tabs>
        <w:ind w:left="1980" w:hanging="1980"/>
        <w:rPr>
          <w:rStyle w:val="a"/>
        </w:rPr>
      </w:pPr>
      <w:r w:rsidRPr="00E6596F">
        <w:rPr>
          <w:rFonts w:ascii="Arial" w:hAnsi="Arial"/>
          <w:b/>
          <w:sz w:val="24"/>
        </w:rPr>
        <w:t>Document Type:</w:t>
      </w:r>
      <w:r w:rsidRPr="00E6596F">
        <w:rPr>
          <w:rFonts w:ascii="Arial" w:hAnsi="Arial"/>
          <w:sz w:val="24"/>
        </w:rPr>
        <w:tab/>
      </w:r>
      <w:r w:rsidR="00844DDB">
        <w:rPr>
          <w:rFonts w:ascii="Arial" w:hAnsi="Arial"/>
          <w:sz w:val="24"/>
        </w:rPr>
        <w:t>Discussion</w:t>
      </w:r>
    </w:p>
    <w:p w:rsidR="00CD6128" w:rsidRPr="007D3E81" w:rsidRDefault="00CD6128" w:rsidP="00CD6128">
      <w:pPr>
        <w:pStyle w:val="Heading1"/>
        <w:rPr>
          <w:rFonts w:eastAsia="SimSun"/>
          <w:lang w:eastAsia="zh-CN"/>
        </w:rPr>
      </w:pPr>
      <w:r w:rsidRPr="005456E5">
        <w:rPr>
          <w:rFonts w:eastAsia="SimSun"/>
          <w:lang w:eastAsia="zh-CN"/>
        </w:rPr>
        <w:t>1.</w:t>
      </w:r>
      <w:r>
        <w:rPr>
          <w:rFonts w:eastAsia="SimSun"/>
          <w:lang w:eastAsia="zh-CN"/>
        </w:rPr>
        <w:t xml:space="preserve"> </w:t>
      </w:r>
      <w:r w:rsidRPr="007D3E81">
        <w:rPr>
          <w:rFonts w:eastAsia="SimSun"/>
          <w:lang w:eastAsia="zh-CN"/>
        </w:rPr>
        <w:t>Introduction</w:t>
      </w:r>
    </w:p>
    <w:p w:rsidR="00227193" w:rsidRPr="00227193" w:rsidRDefault="00227193" w:rsidP="00227193">
      <w:pPr>
        <w:overflowPunct w:val="0"/>
        <w:autoSpaceDE w:val="0"/>
        <w:autoSpaceDN w:val="0"/>
        <w:adjustRightInd w:val="0"/>
        <w:textAlignment w:val="baseline"/>
        <w:rPr>
          <w:rFonts w:eastAsia="Wingdings" w:cs="Wingdings"/>
          <w:lang w:val="en-US" w:eastAsia="zh-CN"/>
        </w:rPr>
      </w:pPr>
      <w:bookmarkStart w:id="1" w:name="OLE_LINK1"/>
      <w:bookmarkStart w:id="2" w:name="OLE_LINK2"/>
      <w:r w:rsidRPr="00227193">
        <w:rPr>
          <w:rFonts w:eastAsia="Wingdings" w:cs="Wingdings" w:hint="eastAsia"/>
          <w:lang w:val="en-US" w:eastAsia="zh-CN"/>
        </w:rPr>
        <w:t>I</w:t>
      </w:r>
      <w:r w:rsidRPr="00227193">
        <w:rPr>
          <w:rFonts w:eastAsia="Wingdings" w:cs="Wingdings"/>
          <w:lang w:val="en-US" w:eastAsia="zh-CN"/>
        </w:rPr>
        <w:t xml:space="preserve">n the </w:t>
      </w:r>
      <w:r w:rsidR="008C7EE6">
        <w:rPr>
          <w:rFonts w:eastAsia="Wingdings" w:cs="Wingdings"/>
          <w:lang w:val="en-US" w:eastAsia="zh-CN"/>
        </w:rPr>
        <w:t xml:space="preserve">last meeting, </w:t>
      </w:r>
      <w:r w:rsidR="00A42AC8">
        <w:rPr>
          <w:rFonts w:eastAsia="Wingdings" w:cs="Wingdings"/>
          <w:lang w:val="en-US" w:eastAsia="zh-CN"/>
        </w:rPr>
        <w:t xml:space="preserve">it was agreed to </w:t>
      </w:r>
      <w:r w:rsidR="00BB3D54">
        <w:rPr>
          <w:rFonts w:eastAsia="Wingdings" w:cs="Wingdings"/>
          <w:lang w:val="en-US" w:eastAsia="zh-CN"/>
        </w:rPr>
        <w:t xml:space="preserve">add </w:t>
      </w:r>
      <w:r w:rsidR="00D356AE">
        <w:rPr>
          <w:rFonts w:eastAsia="Wingdings" w:cs="Wingdings"/>
          <w:lang w:val="en-US" w:eastAsia="zh-CN"/>
        </w:rPr>
        <w:t>a</w:t>
      </w:r>
      <w:r w:rsidR="00BB3D54">
        <w:rPr>
          <w:rFonts w:eastAsia="Wingdings" w:cs="Wingdings"/>
          <w:lang w:val="en-US" w:eastAsia="zh-CN"/>
        </w:rPr>
        <w:t xml:space="preserve"> new cause value </w:t>
      </w:r>
      <w:r w:rsidR="00D356AE">
        <w:rPr>
          <w:rFonts w:eastAsia="Wingdings" w:cs="Wingdings"/>
          <w:lang w:val="en-US" w:eastAsia="zh-CN"/>
        </w:rPr>
        <w:t xml:space="preserve">for the </w:t>
      </w:r>
      <w:r w:rsidR="00D356AE" w:rsidRPr="00D356AE">
        <w:rPr>
          <w:rFonts w:eastAsia="Wingdings" w:cs="Wingdings"/>
          <w:lang w:val="en-US" w:eastAsia="zh-CN"/>
        </w:rPr>
        <w:t>UE Context Release Request procedure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56"/>
      </w:tblGrid>
      <w:tr w:rsidR="00227193" w:rsidRPr="00227193" w:rsidTr="00D6309C">
        <w:tc>
          <w:tcPr>
            <w:tcW w:w="9856" w:type="dxa"/>
          </w:tcPr>
          <w:p w:rsidR="00A42AC8" w:rsidRPr="00227193" w:rsidRDefault="00BB3D54" w:rsidP="00BB3D54">
            <w:pPr>
              <w:overflowPunct w:val="0"/>
              <w:autoSpaceDE w:val="0"/>
              <w:autoSpaceDN w:val="0"/>
              <w:adjustRightInd w:val="0"/>
              <w:spacing w:beforeLines="50" w:before="120"/>
              <w:ind w:left="568" w:hanging="284"/>
              <w:textAlignment w:val="baseline"/>
              <w:rPr>
                <w:rFonts w:eastAsia="SimSun"/>
                <w:lang w:eastAsia="zh-TW"/>
              </w:rPr>
            </w:pPr>
            <w:r w:rsidRPr="00A17034">
              <w:rPr>
                <w:rFonts w:ascii="Calibri" w:eastAsia="MS Mincho" w:hAnsi="Calibri" w:cs="Calibri"/>
                <w:b/>
                <w:color w:val="008000"/>
                <w:sz w:val="18"/>
              </w:rPr>
              <w:t>The new cause value “Release due to discontinuous coverage” is applicable for the UE Context Release Request procedure.</w:t>
            </w:r>
          </w:p>
        </w:tc>
      </w:tr>
    </w:tbl>
    <w:p w:rsidR="00227193" w:rsidRPr="00227193" w:rsidRDefault="00227193" w:rsidP="00227193">
      <w:pPr>
        <w:overflowPunct w:val="0"/>
        <w:autoSpaceDE w:val="0"/>
        <w:autoSpaceDN w:val="0"/>
        <w:adjustRightInd w:val="0"/>
        <w:textAlignment w:val="baseline"/>
        <w:rPr>
          <w:rFonts w:eastAsia="Wingdings" w:cs="Wingdings"/>
          <w:lang w:val="en-US" w:eastAsia="zh-CN"/>
        </w:rPr>
      </w:pPr>
    </w:p>
    <w:p w:rsidR="00227193" w:rsidRPr="00227193" w:rsidRDefault="00227193" w:rsidP="00227193">
      <w:pPr>
        <w:overflowPunct w:val="0"/>
        <w:autoSpaceDE w:val="0"/>
        <w:autoSpaceDN w:val="0"/>
        <w:adjustRightInd w:val="0"/>
        <w:textAlignment w:val="baseline"/>
        <w:rPr>
          <w:rFonts w:eastAsia="Batang" w:cs="Wingdings"/>
          <w:lang w:val="en-US" w:eastAsia="zh-CN"/>
        </w:rPr>
      </w:pPr>
      <w:r w:rsidRPr="00227193">
        <w:rPr>
          <w:rFonts w:eastAsia="Wingdings" w:cs="Wingdings" w:hint="eastAsia"/>
          <w:lang w:val="en-US" w:eastAsia="zh-CN"/>
        </w:rPr>
        <w:t>I</w:t>
      </w:r>
      <w:r w:rsidRPr="00227193">
        <w:rPr>
          <w:rFonts w:eastAsia="Wingdings" w:cs="Wingdings"/>
          <w:lang w:val="en-US" w:eastAsia="zh-CN"/>
        </w:rPr>
        <w:t xml:space="preserve">n this paper, we </w:t>
      </w:r>
      <w:r w:rsidR="00A42AC8">
        <w:rPr>
          <w:rFonts w:eastAsia="Wingdings" w:cs="Wingdings"/>
          <w:lang w:val="en-US" w:eastAsia="zh-CN"/>
        </w:rPr>
        <w:t>discuss the open issues as well as some initial thoughts on SA2’s conclusion</w:t>
      </w:r>
      <w:r w:rsidRPr="00227193">
        <w:rPr>
          <w:rFonts w:eastAsia="Wingdings" w:cs="Wingdings"/>
          <w:lang w:val="en-US" w:eastAsia="zh-CN"/>
        </w:rPr>
        <w:t>.</w:t>
      </w:r>
    </w:p>
    <w:p w:rsidR="00350C75" w:rsidRDefault="00CD6128" w:rsidP="00350C75">
      <w:pPr>
        <w:pStyle w:val="Heading1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2. </w:t>
      </w:r>
      <w:r w:rsidRPr="007D3E81">
        <w:rPr>
          <w:rFonts w:eastAsia="SimSun"/>
          <w:lang w:eastAsia="zh-CN"/>
        </w:rPr>
        <w:t>Discussion</w:t>
      </w:r>
    </w:p>
    <w:p w:rsidR="00F72D8E" w:rsidRPr="002A5652" w:rsidRDefault="007F7B7B" w:rsidP="00F72D8E">
      <w:pPr>
        <w:rPr>
          <w:rFonts w:eastAsia="SimSun"/>
          <w:b/>
          <w:sz w:val="24"/>
          <w:lang w:eastAsia="zh-CN"/>
        </w:rPr>
      </w:pPr>
      <w:r w:rsidRPr="002A5652">
        <w:rPr>
          <w:rFonts w:eastAsia="SimSun"/>
          <w:b/>
          <w:sz w:val="24"/>
          <w:lang w:eastAsia="zh-CN"/>
        </w:rPr>
        <w:t xml:space="preserve">2. </w:t>
      </w:r>
      <w:r w:rsidR="009A6B3F">
        <w:rPr>
          <w:rFonts w:eastAsia="SimSun"/>
          <w:b/>
          <w:sz w:val="24"/>
          <w:lang w:eastAsia="zh-CN"/>
        </w:rPr>
        <w:t>1</w:t>
      </w:r>
      <w:r w:rsidR="009A6B3F" w:rsidRPr="002A5652">
        <w:rPr>
          <w:rFonts w:eastAsia="SimSun"/>
          <w:b/>
          <w:sz w:val="24"/>
          <w:lang w:eastAsia="zh-CN"/>
        </w:rPr>
        <w:t xml:space="preserve"> </w:t>
      </w:r>
      <w:proofErr w:type="gramStart"/>
      <w:r w:rsidR="00F72D8E">
        <w:rPr>
          <w:rFonts w:eastAsia="SimSun"/>
          <w:b/>
          <w:sz w:val="24"/>
          <w:lang w:eastAsia="zh-CN"/>
        </w:rPr>
        <w:t>New</w:t>
      </w:r>
      <w:proofErr w:type="gramEnd"/>
      <w:r w:rsidR="00F72D8E">
        <w:rPr>
          <w:rFonts w:eastAsia="SimSun"/>
          <w:b/>
          <w:sz w:val="24"/>
          <w:lang w:eastAsia="zh-CN"/>
        </w:rPr>
        <w:t xml:space="preserve"> </w:t>
      </w:r>
      <w:r w:rsidR="008A45E8">
        <w:rPr>
          <w:rFonts w:eastAsia="SimSun"/>
          <w:b/>
          <w:sz w:val="24"/>
          <w:lang w:eastAsia="zh-CN"/>
        </w:rPr>
        <w:t>mechanism to trigger AN release</w:t>
      </w:r>
    </w:p>
    <w:p w:rsidR="00C33FF6" w:rsidRDefault="008A45E8" w:rsidP="00F72D8E">
      <w:pPr>
        <w:rPr>
          <w:rFonts w:eastAsia="Wingdings" w:cs="Wingdings"/>
          <w:lang w:val="en-US" w:eastAsia="zh-CN"/>
        </w:rPr>
      </w:pPr>
      <w:r>
        <w:rPr>
          <w:rFonts w:eastAsia="Wingdings" w:cs="Wingdings"/>
          <w:lang w:val="en-US" w:eastAsia="zh-CN"/>
        </w:rPr>
        <w:t>In the conclusion of TR 23.700-28 [1], SA2 states the following: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45"/>
      </w:tblGrid>
      <w:tr w:rsidR="008A45E8" w:rsidTr="008A45E8">
        <w:tc>
          <w:tcPr>
            <w:tcW w:w="9345" w:type="dxa"/>
          </w:tcPr>
          <w:p w:rsidR="008A45E8" w:rsidRDefault="008A45E8" w:rsidP="00F72D8E">
            <w:pPr>
              <w:rPr>
                <w:rFonts w:eastAsia="SimSun"/>
                <w:lang w:eastAsia="zh-CN"/>
              </w:rPr>
            </w:pPr>
            <w:r w:rsidRPr="008A45E8">
              <w:rPr>
                <w:rFonts w:eastAsia="SimSun"/>
                <w:lang w:eastAsia="zh-CN"/>
              </w:rPr>
              <w:t>-</w:t>
            </w:r>
            <w:r w:rsidRPr="008A45E8">
              <w:rPr>
                <w:rFonts w:eastAsia="SimSun"/>
                <w:lang w:eastAsia="zh-CN"/>
              </w:rPr>
              <w:tab/>
              <w:t xml:space="preserve">AMF/MME takes the Tracking Area reported by RAN before </w:t>
            </w:r>
            <w:proofErr w:type="gramStart"/>
            <w:r w:rsidRPr="008A45E8">
              <w:rPr>
                <w:rFonts w:eastAsia="SimSun"/>
                <w:lang w:eastAsia="zh-CN"/>
              </w:rPr>
              <w:t>AN</w:t>
            </w:r>
            <w:proofErr w:type="gramEnd"/>
            <w:r w:rsidRPr="008A45E8">
              <w:rPr>
                <w:rFonts w:eastAsia="SimSun"/>
                <w:lang w:eastAsia="zh-CN"/>
              </w:rPr>
              <w:t xml:space="preserve"> release as the paging area.</w:t>
            </w:r>
          </w:p>
        </w:tc>
      </w:tr>
    </w:tbl>
    <w:p w:rsidR="0003701A" w:rsidRDefault="0003701A" w:rsidP="00F72D8E">
      <w:pPr>
        <w:rPr>
          <w:rFonts w:eastAsia="SimSun"/>
          <w:lang w:eastAsia="zh-CN"/>
        </w:rPr>
      </w:pPr>
    </w:p>
    <w:p w:rsidR="0003701A" w:rsidRDefault="0003701A" w:rsidP="00F72D8E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Moreover, in SA2’s latest CR S2-2301853, they have agreed the following: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45"/>
      </w:tblGrid>
      <w:tr w:rsidR="0003701A" w:rsidTr="0003701A">
        <w:tc>
          <w:tcPr>
            <w:tcW w:w="9345" w:type="dxa"/>
          </w:tcPr>
          <w:p w:rsidR="0003701A" w:rsidRPr="0003701A" w:rsidRDefault="0003701A" w:rsidP="0003701A">
            <w:pPr>
              <w:keepNext/>
              <w:keepLines/>
              <w:spacing w:before="120"/>
              <w:ind w:left="1134" w:hanging="1134"/>
              <w:outlineLvl w:val="2"/>
              <w:rPr>
                <w:ins w:id="3" w:author="vivo_r" w:date="2023-01-17T13:22:00Z"/>
                <w:rFonts w:ascii="Arial" w:eastAsia="Batang" w:hAnsi="Arial"/>
                <w:sz w:val="28"/>
              </w:rPr>
            </w:pPr>
            <w:ins w:id="4" w:author="vivo_r" w:date="2023-01-17T13:21:00Z">
              <w:r w:rsidRPr="0003701A">
                <w:rPr>
                  <w:rFonts w:ascii="Arial" w:eastAsia="Batang" w:hAnsi="Arial"/>
                  <w:sz w:val="28"/>
                </w:rPr>
                <w:t>5.4.</w:t>
              </w:r>
            </w:ins>
            <w:ins w:id="5" w:author="vivo_r" w:date="2023-01-20T10:22:00Z">
              <w:r w:rsidRPr="0003701A">
                <w:rPr>
                  <w:rFonts w:ascii="Arial" w:eastAsia="Batang" w:hAnsi="Arial"/>
                  <w:sz w:val="28"/>
                </w:rPr>
                <w:t>X</w:t>
              </w:r>
            </w:ins>
            <w:ins w:id="6" w:author="vivo_r" w:date="2023-01-17T15:43:00Z">
              <w:r w:rsidRPr="0003701A">
                <w:rPr>
                  <w:rFonts w:ascii="Arial" w:eastAsia="Batang" w:hAnsi="Arial"/>
                  <w:sz w:val="28"/>
                </w:rPr>
                <w:t>.</w:t>
              </w:r>
            </w:ins>
            <w:ins w:id="7" w:author="vivo_r" w:date="2023-01-20T13:06:00Z">
              <w:r w:rsidRPr="0003701A">
                <w:rPr>
                  <w:rFonts w:ascii="Arial" w:eastAsia="Batang" w:hAnsi="Arial"/>
                  <w:sz w:val="28"/>
                </w:rPr>
                <w:t>y</w:t>
              </w:r>
            </w:ins>
            <w:ins w:id="8" w:author="vivo_r" w:date="2023-01-17T13:21:00Z">
              <w:r w:rsidRPr="0003701A">
                <w:rPr>
                  <w:rFonts w:ascii="Arial" w:eastAsia="Batang" w:hAnsi="Arial"/>
                  <w:sz w:val="28"/>
                </w:rPr>
                <w:tab/>
              </w:r>
            </w:ins>
            <w:ins w:id="9" w:author="vivo_r" w:date="2023-01-17T15:43:00Z">
              <w:r w:rsidRPr="0003701A">
                <w:rPr>
                  <w:rFonts w:ascii="Arial" w:eastAsia="Batang" w:hAnsi="Arial"/>
                  <w:sz w:val="28"/>
                </w:rPr>
                <w:t xml:space="preserve">Paging </w:t>
              </w:r>
            </w:ins>
          </w:p>
          <w:p w:rsidR="0003701A" w:rsidRPr="0003701A" w:rsidRDefault="0003701A" w:rsidP="00F72D8E">
            <w:pPr>
              <w:rPr>
                <w:rFonts w:eastAsia="Batang"/>
              </w:rPr>
            </w:pPr>
            <w:ins w:id="10" w:author="vivo_r3" w:date="2023-01-17T19:38:00Z">
              <w:r w:rsidRPr="0003701A">
                <w:rPr>
                  <w:rFonts w:eastAsia="Batang"/>
                </w:rPr>
                <w:t>I</w:t>
              </w:r>
            </w:ins>
            <w:ins w:id="11" w:author="vivo_r2" w:date="2023-01-17T19:04:00Z">
              <w:r w:rsidRPr="0003701A">
                <w:rPr>
                  <w:rFonts w:eastAsia="Batang"/>
                </w:rPr>
                <w:t>n case of NR satellite access</w:t>
              </w:r>
            </w:ins>
            <w:ins w:id="12" w:author="vivo_r2" w:date="2023-01-17T19:06:00Z">
              <w:r w:rsidRPr="0003701A">
                <w:rPr>
                  <w:rFonts w:eastAsia="Batang"/>
                </w:rPr>
                <w:t xml:space="preserve"> that provides discontinuous network coverage</w:t>
              </w:r>
            </w:ins>
            <w:ins w:id="13" w:author="vivo_r2" w:date="2023-01-17T19:04:00Z">
              <w:r w:rsidRPr="0003701A">
                <w:rPr>
                  <w:rFonts w:eastAsia="Batang"/>
                </w:rPr>
                <w:t>,</w:t>
              </w:r>
            </w:ins>
            <w:ins w:id="14" w:author="vivo_r2" w:date="2023-01-17T19:09:00Z">
              <w:r w:rsidRPr="0003701A">
                <w:rPr>
                  <w:rFonts w:eastAsia="Batang"/>
                </w:rPr>
                <w:t xml:space="preserve"> </w:t>
              </w:r>
            </w:ins>
            <w:ins w:id="15" w:author="vivo_r2" w:date="2023-01-17T19:04:00Z">
              <w:r w:rsidRPr="0003701A">
                <w:rPr>
                  <w:rFonts w:eastAsia="Batang"/>
                </w:rPr>
                <w:t>AMF may utilize sub-area</w:t>
              </w:r>
            </w:ins>
            <w:ins w:id="16" w:author="Ericsson User2" w:date="2023-01-18T15:13:00Z">
              <w:r w:rsidRPr="0003701A">
                <w:rPr>
                  <w:rFonts w:eastAsia="Batang"/>
                </w:rPr>
                <w:t xml:space="preserve"> </w:t>
              </w:r>
            </w:ins>
            <w:ins w:id="17" w:author="vivo_r2" w:date="2023-01-17T19:04:00Z">
              <w:r w:rsidRPr="0003701A">
                <w:rPr>
                  <w:rFonts w:eastAsia="Batang"/>
                </w:rPr>
                <w:t xml:space="preserve">paging </w:t>
              </w:r>
            </w:ins>
            <w:ins w:id="18" w:author="vivo_r2" w:date="2023-01-17T19:06:00Z">
              <w:r w:rsidRPr="0003701A">
                <w:rPr>
                  <w:rFonts w:eastAsia="Batang"/>
                </w:rPr>
                <w:t xml:space="preserve">as </w:t>
              </w:r>
            </w:ins>
            <w:ins w:id="19" w:author="Huawei C Last Wednesday" w:date="2023-01-18T12:27:00Z">
              <w:r w:rsidRPr="0003701A">
                <w:rPr>
                  <w:rFonts w:eastAsia="Batang"/>
                </w:rPr>
                <w:t xml:space="preserve">described </w:t>
              </w:r>
            </w:ins>
            <w:ins w:id="20" w:author="vivo_r2" w:date="2023-01-17T19:06:00Z">
              <w:r w:rsidRPr="0003701A">
                <w:rPr>
                  <w:rFonts w:eastAsia="Batang"/>
                </w:rPr>
                <w:t>in clause</w:t>
              </w:r>
            </w:ins>
            <w:ins w:id="21" w:author="Huawei C Last Wednesday" w:date="2023-01-18T12:27:00Z">
              <w:r w:rsidRPr="0003701A">
                <w:rPr>
                  <w:rFonts w:eastAsia="Batang"/>
                </w:rPr>
                <w:t> </w:t>
              </w:r>
            </w:ins>
            <w:ins w:id="22" w:author="vivo_r2" w:date="2023-01-17T19:06:00Z">
              <w:r w:rsidRPr="0003701A">
                <w:rPr>
                  <w:rFonts w:eastAsia="Batang"/>
                </w:rPr>
                <w:t>4.2.3.3 of TS</w:t>
              </w:r>
              <w:del w:id="23" w:author="Huawei C Last Wednesday" w:date="2023-01-18T12:27:00Z">
                <w:r w:rsidRPr="0003701A" w:rsidDel="00A122F7">
                  <w:rPr>
                    <w:rFonts w:eastAsia="Batang"/>
                  </w:rPr>
                  <w:delText xml:space="preserve"> </w:delText>
                </w:r>
              </w:del>
            </w:ins>
            <w:ins w:id="24" w:author="Huawei C Last Wednesday" w:date="2023-01-18T12:27:00Z">
              <w:r w:rsidRPr="0003701A">
                <w:rPr>
                  <w:rFonts w:eastAsia="Batang"/>
                </w:rPr>
                <w:t> </w:t>
              </w:r>
            </w:ins>
            <w:ins w:id="25" w:author="vivo_r2" w:date="2023-01-17T19:06:00Z">
              <w:r w:rsidRPr="0003701A">
                <w:rPr>
                  <w:rFonts w:eastAsia="Batang"/>
                </w:rPr>
                <w:t>23.502</w:t>
              </w:r>
            </w:ins>
            <w:ins w:id="26" w:author="Huawei C Last Wednesday" w:date="2023-01-18T12:27:00Z">
              <w:r w:rsidRPr="0003701A">
                <w:rPr>
                  <w:rFonts w:eastAsia="Batang"/>
                </w:rPr>
                <w:t> </w:t>
              </w:r>
            </w:ins>
            <w:ins w:id="27" w:author="vivo_r2" w:date="2023-01-17T19:07:00Z">
              <w:r w:rsidRPr="0003701A">
                <w:rPr>
                  <w:rFonts w:eastAsia="Batang"/>
                </w:rPr>
                <w:t>[3] (e.g. first page in the last known cell-id or TA and retransmission in all registered TAs)</w:t>
              </w:r>
            </w:ins>
            <w:ins w:id="28" w:author="vivo_r2" w:date="2023-01-17T19:09:00Z">
              <w:r w:rsidRPr="0003701A">
                <w:rPr>
                  <w:rFonts w:eastAsia="Batang"/>
                </w:rPr>
                <w:t>.</w:t>
              </w:r>
            </w:ins>
            <w:ins w:id="29" w:author="vivo_r2" w:date="2023-01-17T19:07:00Z">
              <w:r w:rsidRPr="0003701A">
                <w:rPr>
                  <w:rFonts w:eastAsia="Batang"/>
                </w:rPr>
                <w:t xml:space="preserve"> </w:t>
              </w:r>
            </w:ins>
            <w:ins w:id="30" w:author="vivo_r3" w:date="2023-01-17T19:38:00Z">
              <w:r w:rsidRPr="0003701A">
                <w:rPr>
                  <w:rFonts w:eastAsia="Batang"/>
                </w:rPr>
                <w:t>The AMF may utilize the location information as recei</w:t>
              </w:r>
            </w:ins>
            <w:ins w:id="31" w:author="vivo_r3" w:date="2023-01-17T19:39:00Z">
              <w:r w:rsidRPr="0003701A">
                <w:rPr>
                  <w:rFonts w:eastAsia="Batang"/>
                </w:rPr>
                <w:t xml:space="preserve">ved </w:t>
              </w:r>
            </w:ins>
            <w:ins w:id="32" w:author="Ericsson User2" w:date="2023-01-18T15:13:00Z">
              <w:r w:rsidRPr="0003701A">
                <w:rPr>
                  <w:rFonts w:eastAsia="Batang"/>
                </w:rPr>
                <w:t xml:space="preserve">at or </w:t>
              </w:r>
            </w:ins>
            <w:ins w:id="33" w:author="vivo_r3" w:date="2023-01-17T19:39:00Z">
              <w:r w:rsidRPr="0003701A">
                <w:rPr>
                  <w:rFonts w:eastAsia="Batang"/>
                </w:rPr>
                <w:t xml:space="preserve">before </w:t>
              </w:r>
            </w:ins>
            <w:ins w:id="34" w:author="vivo_r3" w:date="2023-01-17T19:48:00Z">
              <w:r w:rsidRPr="0003701A">
                <w:rPr>
                  <w:rFonts w:eastAsia="Batang"/>
                </w:rPr>
                <w:t xml:space="preserve">the </w:t>
              </w:r>
            </w:ins>
            <w:proofErr w:type="gramStart"/>
            <w:ins w:id="35" w:author="vivo_r3" w:date="2023-01-17T19:39:00Z">
              <w:r w:rsidRPr="0003701A">
                <w:rPr>
                  <w:rFonts w:eastAsia="Batang"/>
                </w:rPr>
                <w:t>AN</w:t>
              </w:r>
              <w:proofErr w:type="gramEnd"/>
              <w:r w:rsidRPr="0003701A">
                <w:rPr>
                  <w:rFonts w:eastAsia="Batang"/>
                </w:rPr>
                <w:t xml:space="preserve"> release</w:t>
              </w:r>
            </w:ins>
            <w:ins w:id="36" w:author="vivo_r3" w:date="2023-01-17T19:42:00Z">
              <w:r w:rsidRPr="0003701A">
                <w:rPr>
                  <w:rFonts w:eastAsia="Batang"/>
                </w:rPr>
                <w:t xml:space="preserve"> due to the discontinuous coverage</w:t>
              </w:r>
            </w:ins>
            <w:ins w:id="37" w:author="vivo_r3" w:date="2023-01-17T19:39:00Z">
              <w:r w:rsidRPr="0003701A">
                <w:rPr>
                  <w:rFonts w:eastAsia="Batang"/>
                </w:rPr>
                <w:t xml:space="preserve"> for </w:t>
              </w:r>
            </w:ins>
            <w:ins w:id="38" w:author="Huawei C Last Wednesday" w:date="2023-01-18T12:28:00Z">
              <w:r w:rsidRPr="0003701A">
                <w:rPr>
                  <w:rFonts w:eastAsia="Batang"/>
                </w:rPr>
                <w:t>paging optimi</w:t>
              </w:r>
            </w:ins>
            <w:ins w:id="39" w:author="vivo_r" w:date="2023-01-20T13:06:00Z">
              <w:r w:rsidRPr="0003701A">
                <w:rPr>
                  <w:rFonts w:eastAsia="Batang"/>
                </w:rPr>
                <w:t>s</w:t>
              </w:r>
            </w:ins>
            <w:ins w:id="40" w:author="Huawei C Last Wednesday" w:date="2023-01-18T12:28:00Z">
              <w:r w:rsidRPr="0003701A">
                <w:rPr>
                  <w:rFonts w:eastAsia="Batang"/>
                </w:rPr>
                <w:t>ation</w:t>
              </w:r>
            </w:ins>
            <w:ins w:id="41" w:author="vivo_r3" w:date="2023-01-17T19:39:00Z">
              <w:r w:rsidRPr="0003701A">
                <w:rPr>
                  <w:rFonts w:eastAsia="Batang"/>
                </w:rPr>
                <w:t>.</w:t>
              </w:r>
              <w:del w:id="42" w:author="Huawei C Last Wednesday" w:date="2023-01-18T12:33:00Z">
                <w:r w:rsidRPr="0003701A" w:rsidDel="00A122F7">
                  <w:rPr>
                    <w:rFonts w:eastAsia="Batang"/>
                  </w:rPr>
                  <w:delText xml:space="preserve"> </w:delText>
                </w:r>
              </w:del>
            </w:ins>
          </w:p>
        </w:tc>
      </w:tr>
    </w:tbl>
    <w:p w:rsidR="0003701A" w:rsidRDefault="0003701A" w:rsidP="00F72D8E">
      <w:pPr>
        <w:rPr>
          <w:rFonts w:eastAsia="SimSun"/>
          <w:lang w:eastAsia="zh-CN"/>
        </w:rPr>
      </w:pPr>
    </w:p>
    <w:p w:rsidR="00B83750" w:rsidRDefault="0003701A" w:rsidP="00F72D8E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After the discussion with SA2 colleagues, we do understand t</w:t>
      </w:r>
      <w:r w:rsidR="00F748CC">
        <w:rPr>
          <w:rFonts w:eastAsia="SimSun"/>
          <w:lang w:eastAsia="zh-CN"/>
        </w:rPr>
        <w:t xml:space="preserve">his requires RAN side reporting the Tracking Area to CN </w:t>
      </w:r>
      <w:r w:rsidR="00836F50">
        <w:rPr>
          <w:rFonts w:eastAsia="SimSun"/>
          <w:lang w:eastAsia="zh-CN"/>
        </w:rPr>
        <w:t>every time</w:t>
      </w:r>
      <w:r w:rsidR="00F748CC">
        <w:rPr>
          <w:rFonts w:eastAsia="SimSun"/>
          <w:lang w:eastAsia="zh-CN"/>
        </w:rPr>
        <w:t xml:space="preserve"> a UE context release is </w:t>
      </w:r>
      <w:r w:rsidR="00836F50">
        <w:rPr>
          <w:rFonts w:eastAsia="SimSun"/>
          <w:lang w:eastAsia="zh-CN"/>
        </w:rPr>
        <w:t>about to be happened</w:t>
      </w:r>
      <w:r w:rsidR="00F748CC">
        <w:rPr>
          <w:rFonts w:eastAsia="SimSun"/>
          <w:lang w:eastAsia="zh-CN"/>
        </w:rPr>
        <w:t>.</w:t>
      </w:r>
      <w:r w:rsidR="000C23A3">
        <w:rPr>
          <w:rFonts w:eastAsia="SimSun"/>
          <w:lang w:eastAsia="zh-CN"/>
        </w:rPr>
        <w:t xml:space="preserve"> We note that, in current specification, user location </w:t>
      </w:r>
      <w:r w:rsidR="00DD3606">
        <w:rPr>
          <w:rFonts w:eastAsia="SimSun"/>
          <w:lang w:eastAsia="zh-CN"/>
        </w:rPr>
        <w:t>information (ULI)</w:t>
      </w:r>
      <w:r w:rsidR="000C23A3">
        <w:rPr>
          <w:rFonts w:eastAsia="SimSun"/>
          <w:lang w:eastAsia="zh-CN"/>
        </w:rPr>
        <w:t xml:space="preserve"> IE </w:t>
      </w:r>
      <w:r w:rsidR="00DD3606">
        <w:rPr>
          <w:rFonts w:eastAsia="SimSun"/>
          <w:lang w:eastAsia="zh-CN"/>
        </w:rPr>
        <w:t>has been</w:t>
      </w:r>
      <w:r w:rsidR="000C23A3">
        <w:rPr>
          <w:rFonts w:eastAsia="SimSun"/>
          <w:lang w:eastAsia="zh-CN"/>
        </w:rPr>
        <w:t xml:space="preserve"> included in </w:t>
      </w:r>
      <w:r w:rsidR="00B83750">
        <w:rPr>
          <w:rFonts w:eastAsia="SimSun"/>
          <w:lang w:eastAsia="zh-CN"/>
        </w:rPr>
        <w:t>many messages, which are:</w:t>
      </w:r>
    </w:p>
    <w:p w:rsidR="005C6036" w:rsidRDefault="0011404A" w:rsidP="0011404A">
      <w:pPr>
        <w:pStyle w:val="ListParagraph"/>
        <w:numPr>
          <w:ilvl w:val="0"/>
          <w:numId w:val="38"/>
        </w:numPr>
        <w:rPr>
          <w:rFonts w:eastAsia="SimSun"/>
          <w:lang w:eastAsia="zh-CN"/>
        </w:rPr>
      </w:pPr>
      <w:r w:rsidRPr="0011404A">
        <w:rPr>
          <w:rFonts w:eastAsia="SimSun"/>
          <w:lang w:eastAsia="zh-CN"/>
        </w:rPr>
        <w:t>E-RAB RELEASE RESPONSE</w:t>
      </w:r>
    </w:p>
    <w:p w:rsidR="0011404A" w:rsidRDefault="0011404A" w:rsidP="0011404A">
      <w:pPr>
        <w:pStyle w:val="ListParagraph"/>
        <w:numPr>
          <w:ilvl w:val="0"/>
          <w:numId w:val="38"/>
        </w:numPr>
        <w:rPr>
          <w:rFonts w:eastAsia="SimSun"/>
          <w:lang w:eastAsia="zh-CN"/>
        </w:rPr>
      </w:pPr>
      <w:r w:rsidRPr="0011404A">
        <w:rPr>
          <w:rFonts w:eastAsia="SimSun"/>
          <w:lang w:eastAsia="zh-CN"/>
        </w:rPr>
        <w:t xml:space="preserve">E-RAB RELEASE INDICATION </w:t>
      </w:r>
    </w:p>
    <w:p w:rsidR="0011404A" w:rsidRDefault="0011404A" w:rsidP="0011404A">
      <w:pPr>
        <w:pStyle w:val="ListParagraph"/>
        <w:numPr>
          <w:ilvl w:val="0"/>
          <w:numId w:val="38"/>
        </w:numPr>
        <w:rPr>
          <w:rFonts w:eastAsia="SimSun"/>
          <w:lang w:eastAsia="zh-CN"/>
        </w:rPr>
      </w:pPr>
      <w:r w:rsidRPr="0011404A">
        <w:rPr>
          <w:rFonts w:eastAsia="SimSun"/>
          <w:lang w:eastAsia="zh-CN"/>
        </w:rPr>
        <w:t xml:space="preserve">E-RAB MODIFICATION INDICATION </w:t>
      </w:r>
    </w:p>
    <w:p w:rsidR="007162DA" w:rsidRDefault="007162DA" w:rsidP="007162DA">
      <w:pPr>
        <w:pStyle w:val="ListParagraph"/>
        <w:numPr>
          <w:ilvl w:val="0"/>
          <w:numId w:val="38"/>
        </w:numPr>
        <w:rPr>
          <w:rFonts w:eastAsia="SimSun"/>
          <w:lang w:eastAsia="zh-CN"/>
        </w:rPr>
      </w:pPr>
      <w:r w:rsidRPr="007162DA">
        <w:rPr>
          <w:rFonts w:eastAsia="SimSun"/>
          <w:lang w:eastAsia="zh-CN"/>
        </w:rPr>
        <w:t>UE CONTEXT RELEASE COMPLETE</w:t>
      </w:r>
    </w:p>
    <w:p w:rsidR="0011404A" w:rsidRDefault="0011404A" w:rsidP="0011404A">
      <w:pPr>
        <w:pStyle w:val="ListParagraph"/>
        <w:numPr>
          <w:ilvl w:val="0"/>
          <w:numId w:val="38"/>
        </w:numPr>
        <w:rPr>
          <w:rFonts w:eastAsia="SimSun"/>
          <w:lang w:eastAsia="zh-CN"/>
        </w:rPr>
      </w:pPr>
      <w:r w:rsidRPr="0011404A">
        <w:rPr>
          <w:rFonts w:eastAsia="SimSun"/>
          <w:lang w:eastAsia="zh-CN"/>
        </w:rPr>
        <w:t xml:space="preserve">UE CONTEXT SUSPEND REQUEST </w:t>
      </w:r>
    </w:p>
    <w:p w:rsidR="007162DA" w:rsidRDefault="007162DA" w:rsidP="007162DA">
      <w:pPr>
        <w:pStyle w:val="ListParagraph"/>
        <w:numPr>
          <w:ilvl w:val="0"/>
          <w:numId w:val="38"/>
        </w:numPr>
        <w:rPr>
          <w:rFonts w:eastAsia="SimSun"/>
          <w:lang w:eastAsia="zh-CN"/>
        </w:rPr>
      </w:pPr>
      <w:r w:rsidRPr="007162DA">
        <w:rPr>
          <w:rFonts w:eastAsia="SimSun"/>
          <w:lang w:eastAsia="zh-CN"/>
        </w:rPr>
        <w:t>SECONDARY RAT DATA USAGE REPORT</w:t>
      </w:r>
    </w:p>
    <w:p w:rsidR="002A2BD5" w:rsidRDefault="007162DA" w:rsidP="007162DA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However, none of the messages serve the purpose to report tracking area t</w:t>
      </w:r>
      <w:r w:rsidR="00B95D8A">
        <w:rPr>
          <w:rFonts w:eastAsia="SimSun"/>
          <w:lang w:eastAsia="zh-CN"/>
        </w:rPr>
        <w:t>o CN before UE context</w:t>
      </w:r>
      <w:r w:rsidR="00CA4CD6">
        <w:rPr>
          <w:rFonts w:eastAsia="SimSun"/>
          <w:lang w:eastAsia="zh-CN"/>
        </w:rPr>
        <w:t xml:space="preserve"> release. Therefore, some enhancements may be needed to satisfy the requirements of SA2. </w:t>
      </w:r>
    </w:p>
    <w:p w:rsidR="00BE064A" w:rsidRPr="00075FCA" w:rsidRDefault="00BE064A" w:rsidP="007162DA">
      <w:pPr>
        <w:rPr>
          <w:rFonts w:eastAsia="SimSun"/>
          <w:b/>
          <w:lang w:eastAsia="zh-CN"/>
        </w:rPr>
      </w:pPr>
      <w:r w:rsidRPr="00075FCA">
        <w:rPr>
          <w:rFonts w:eastAsia="SimSun"/>
          <w:b/>
          <w:lang w:eastAsia="zh-CN"/>
        </w:rPr>
        <w:t xml:space="preserve">Observation 1: SA2 requires AMF/MME to report the tracking area before </w:t>
      </w:r>
      <w:proofErr w:type="gramStart"/>
      <w:r w:rsidRPr="00075FCA">
        <w:rPr>
          <w:rFonts w:eastAsia="SimSun"/>
          <w:b/>
          <w:lang w:eastAsia="zh-CN"/>
        </w:rPr>
        <w:t>AN</w:t>
      </w:r>
      <w:proofErr w:type="gramEnd"/>
      <w:r w:rsidR="00075FCA" w:rsidRPr="00075FCA">
        <w:rPr>
          <w:rFonts w:eastAsia="SimSun"/>
          <w:b/>
          <w:lang w:eastAsia="zh-CN"/>
        </w:rPr>
        <w:t xml:space="preserve"> release, which needs some RAN3 enhancements.</w:t>
      </w:r>
    </w:p>
    <w:p w:rsidR="00CA4CD6" w:rsidRPr="002A2BD5" w:rsidRDefault="00CA4CD6" w:rsidP="007162DA">
      <w:pPr>
        <w:rPr>
          <w:rFonts w:eastAsia="SimSun"/>
          <w:b/>
          <w:lang w:eastAsia="zh-CN"/>
        </w:rPr>
      </w:pPr>
      <w:r w:rsidRPr="002A2BD5">
        <w:rPr>
          <w:rFonts w:eastAsia="SimSun"/>
          <w:b/>
          <w:lang w:eastAsia="zh-CN"/>
        </w:rPr>
        <w:t xml:space="preserve">Method 1: Reuse Location </w:t>
      </w:r>
      <w:r w:rsidR="00075FCA">
        <w:rPr>
          <w:rFonts w:eastAsia="SimSun"/>
          <w:b/>
          <w:lang w:eastAsia="zh-CN"/>
        </w:rPr>
        <w:t>R</w:t>
      </w:r>
      <w:r w:rsidRPr="002A2BD5">
        <w:rPr>
          <w:rFonts w:eastAsia="SimSun"/>
          <w:b/>
          <w:lang w:eastAsia="zh-CN"/>
        </w:rPr>
        <w:t>eport procedure.</w:t>
      </w:r>
    </w:p>
    <w:p w:rsidR="00004827" w:rsidRDefault="00E40B2C" w:rsidP="007162DA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lastRenderedPageBreak/>
        <w:t xml:space="preserve">The first method is to enhance and reuse the location report procedure. </w:t>
      </w:r>
      <w:r w:rsidR="002A2BD5">
        <w:rPr>
          <w:rFonts w:eastAsia="SimSun"/>
          <w:lang w:eastAsia="zh-CN"/>
        </w:rPr>
        <w:t>The LOCATION REPORT message is sent only upon the request of LOCATION REPORTING CONTROL message.</w:t>
      </w:r>
      <w:r w:rsidR="002A2BD5" w:rsidRPr="002A2BD5">
        <w:t xml:space="preserve"> </w:t>
      </w:r>
      <w:r w:rsidR="002A2BD5" w:rsidRPr="002A2BD5">
        <w:rPr>
          <w:rFonts w:eastAsia="SimSun"/>
          <w:lang w:eastAsia="zh-CN"/>
        </w:rPr>
        <w:t xml:space="preserve">There is one </w:t>
      </w:r>
      <w:r w:rsidR="002A2BD5">
        <w:rPr>
          <w:rFonts w:eastAsia="SimSun"/>
          <w:lang w:eastAsia="zh-CN"/>
        </w:rPr>
        <w:t>Event</w:t>
      </w:r>
      <w:r w:rsidR="002A2BD5" w:rsidRPr="002A2BD5">
        <w:rPr>
          <w:rFonts w:eastAsia="SimSun"/>
          <w:lang w:eastAsia="zh-CN"/>
        </w:rPr>
        <w:t xml:space="preserve"> Type IE included in the</w:t>
      </w:r>
      <w:r w:rsidR="002A2BD5">
        <w:rPr>
          <w:rFonts w:eastAsia="SimSun"/>
          <w:lang w:eastAsia="zh-CN"/>
        </w:rPr>
        <w:t xml:space="preserve"> </w:t>
      </w:r>
      <w:r w:rsidR="002A2BD5" w:rsidRPr="002A2BD5">
        <w:rPr>
          <w:rFonts w:eastAsia="SimSun"/>
          <w:lang w:eastAsia="zh-CN"/>
        </w:rPr>
        <w:t>LOCATION REPORTING CONTROL message</w:t>
      </w:r>
      <w:r w:rsidR="002A2BD5">
        <w:rPr>
          <w:rFonts w:eastAsia="SimSun"/>
          <w:lang w:eastAsia="zh-CN"/>
        </w:rPr>
        <w:t xml:space="preserve"> which is used to indicate when to trigger the LOCATION REPORT</w:t>
      </w:r>
      <w:r w:rsidR="00727127">
        <w:rPr>
          <w:rFonts w:eastAsia="SimSun"/>
          <w:lang w:eastAsia="zh-CN"/>
        </w:rPr>
        <w:t>. For example, currently, it</w:t>
      </w:r>
      <w:r w:rsidR="00727127" w:rsidRPr="00727127">
        <w:rPr>
          <w:rFonts w:eastAsia="SimSun"/>
          <w:lang w:eastAsia="zh-CN"/>
        </w:rPr>
        <w:t xml:space="preserve"> indicates whether the message is intended to trigger a single standalone report </w:t>
      </w:r>
      <w:r w:rsidR="001B1E3C">
        <w:rPr>
          <w:rFonts w:eastAsia="SimSun"/>
          <w:lang w:eastAsia="zh-CN"/>
        </w:rPr>
        <w:t xml:space="preserve">directly </w:t>
      </w:r>
      <w:r w:rsidR="00727127" w:rsidRPr="00727127">
        <w:rPr>
          <w:rFonts w:eastAsia="SimSun"/>
          <w:lang w:eastAsia="zh-CN"/>
        </w:rPr>
        <w:t xml:space="preserve">start the </w:t>
      </w:r>
      <w:r w:rsidR="001B1E3C">
        <w:rPr>
          <w:rFonts w:eastAsia="SimSun"/>
          <w:lang w:eastAsia="zh-CN"/>
        </w:rPr>
        <w:t>eNB</w:t>
      </w:r>
      <w:r w:rsidR="00727127" w:rsidRPr="00727127">
        <w:rPr>
          <w:rFonts w:eastAsia="SimSun"/>
          <w:lang w:eastAsia="zh-CN"/>
        </w:rPr>
        <w:t xml:space="preserve"> to report whenever the UE changes </w:t>
      </w:r>
      <w:r w:rsidR="001B1E3C">
        <w:rPr>
          <w:rFonts w:eastAsia="SimSun"/>
          <w:lang w:eastAsia="zh-CN"/>
        </w:rPr>
        <w:t xml:space="preserve">serving </w:t>
      </w:r>
      <w:r w:rsidR="00727127" w:rsidRPr="00727127">
        <w:rPr>
          <w:rFonts w:eastAsia="SimSun"/>
          <w:lang w:eastAsia="zh-CN"/>
        </w:rPr>
        <w:t>cell</w:t>
      </w:r>
      <w:r w:rsidR="001B1E3C">
        <w:rPr>
          <w:rFonts w:eastAsia="SimSun"/>
          <w:lang w:eastAsia="zh-CN"/>
        </w:rPr>
        <w:t>. With this observation</w:t>
      </w:r>
      <w:r w:rsidR="00727127">
        <w:rPr>
          <w:rFonts w:eastAsia="SimSun"/>
          <w:lang w:eastAsia="zh-CN"/>
        </w:rPr>
        <w:t xml:space="preserve">, for satisfying the new requirement, we can simply add a new report condition, which is ‘to report before UE context release’. </w:t>
      </w:r>
    </w:p>
    <w:p w:rsidR="00DD3606" w:rsidRDefault="00727127" w:rsidP="007162DA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Specifically, after RAN side receiving the </w:t>
      </w:r>
      <w:r w:rsidRPr="00727127">
        <w:rPr>
          <w:rFonts w:eastAsia="SimSun"/>
          <w:lang w:eastAsia="zh-CN"/>
        </w:rPr>
        <w:t>LOCATION REPORTING CONTROL message</w:t>
      </w:r>
      <w:r>
        <w:rPr>
          <w:rFonts w:eastAsia="SimSun"/>
          <w:lang w:eastAsia="zh-CN"/>
        </w:rPr>
        <w:t xml:space="preserve"> with event type</w:t>
      </w:r>
      <w:r w:rsidR="008E5CA1">
        <w:rPr>
          <w:rFonts w:eastAsia="SimSun"/>
          <w:lang w:eastAsia="zh-CN"/>
        </w:rPr>
        <w:t xml:space="preserve"> set as ‘before UE context release’, RAN </w:t>
      </w:r>
      <w:r w:rsidR="001B1E3C">
        <w:rPr>
          <w:rFonts w:eastAsia="SimSun"/>
          <w:lang w:eastAsia="zh-CN"/>
        </w:rPr>
        <w:t>tries</w:t>
      </w:r>
      <w:r w:rsidR="008E5CA1">
        <w:rPr>
          <w:rFonts w:eastAsia="SimSun"/>
          <w:lang w:eastAsia="zh-CN"/>
        </w:rPr>
        <w:t xml:space="preserve"> to get the latest UE location and report</w:t>
      </w:r>
      <w:r w:rsidR="001B1E3C">
        <w:rPr>
          <w:rFonts w:eastAsia="SimSun"/>
          <w:lang w:eastAsia="zh-CN"/>
        </w:rPr>
        <w:t>s it</w:t>
      </w:r>
      <w:r w:rsidR="008E5CA1">
        <w:rPr>
          <w:rFonts w:eastAsia="SimSun"/>
          <w:lang w:eastAsia="zh-CN"/>
        </w:rPr>
        <w:t xml:space="preserve"> to CN </w:t>
      </w:r>
      <w:r w:rsidR="001B1E3C">
        <w:rPr>
          <w:rFonts w:eastAsia="SimSun"/>
          <w:lang w:eastAsia="zh-CN"/>
        </w:rPr>
        <w:t xml:space="preserve">only </w:t>
      </w:r>
      <w:r w:rsidR="008E5CA1">
        <w:rPr>
          <w:rFonts w:eastAsia="SimSun"/>
          <w:lang w:eastAsia="zh-CN"/>
        </w:rPr>
        <w:t>when it wants to trigger a UE CONTEXT RELEASE REQUEST message or when it receives a U</w:t>
      </w:r>
      <w:r w:rsidR="00DD3606">
        <w:rPr>
          <w:rFonts w:eastAsia="SimSun"/>
          <w:lang w:eastAsia="zh-CN"/>
        </w:rPr>
        <w:t>E</w:t>
      </w:r>
      <w:r w:rsidR="008E5CA1">
        <w:rPr>
          <w:rFonts w:eastAsia="SimSun"/>
          <w:lang w:eastAsia="zh-CN"/>
        </w:rPr>
        <w:t xml:space="preserve"> CONTEXT RELEASE COMMAND message from the CN. </w:t>
      </w:r>
    </w:p>
    <w:p w:rsidR="00CA4CD6" w:rsidRDefault="00CA4CD6" w:rsidP="007162DA">
      <w:pPr>
        <w:rPr>
          <w:rFonts w:eastAsia="SimSun"/>
          <w:b/>
          <w:lang w:eastAsia="zh-CN"/>
        </w:rPr>
      </w:pPr>
      <w:r w:rsidRPr="002A2BD5">
        <w:rPr>
          <w:rFonts w:eastAsia="SimSun"/>
          <w:b/>
          <w:lang w:eastAsia="zh-CN"/>
        </w:rPr>
        <w:t xml:space="preserve">Method 2: </w:t>
      </w:r>
      <w:r w:rsidR="00004827" w:rsidRPr="002A2BD5">
        <w:rPr>
          <w:rFonts w:eastAsia="SimSun"/>
          <w:b/>
          <w:lang w:eastAsia="zh-CN"/>
        </w:rPr>
        <w:t>Enhance UE Context Release procedure</w:t>
      </w:r>
    </w:p>
    <w:p w:rsidR="00DD3606" w:rsidRDefault="00DD3606" w:rsidP="007162DA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We notice that, ULI has been included in </w:t>
      </w:r>
      <w:r w:rsidRPr="00DD3606">
        <w:rPr>
          <w:rFonts w:eastAsia="SimSun"/>
          <w:lang w:eastAsia="zh-CN"/>
        </w:rPr>
        <w:t>UE CONTEXT RELEASE COMPLETE</w:t>
      </w:r>
      <w:r>
        <w:rPr>
          <w:rFonts w:eastAsia="SimSun"/>
          <w:lang w:eastAsia="zh-CN"/>
        </w:rPr>
        <w:t xml:space="preserve"> message. Therefore, we may also enhance the UE context release procedure directly. Specifically, if CN triggers </w:t>
      </w:r>
      <w:r w:rsidR="0011404A">
        <w:rPr>
          <w:rFonts w:eastAsia="SimSun"/>
          <w:lang w:eastAsia="zh-CN"/>
        </w:rPr>
        <w:t xml:space="preserve">the UE context release procedure, then upon receiving the </w:t>
      </w:r>
      <w:r w:rsidR="0011404A" w:rsidRPr="0011404A">
        <w:rPr>
          <w:rFonts w:eastAsia="SimSun"/>
          <w:lang w:eastAsia="zh-CN"/>
        </w:rPr>
        <w:t>UE CONTEXT RELEASE COMMAND</w:t>
      </w:r>
      <w:r w:rsidR="0011404A">
        <w:rPr>
          <w:rFonts w:eastAsia="SimSun"/>
          <w:lang w:eastAsia="zh-CN"/>
        </w:rPr>
        <w:t xml:space="preserve"> message, the eNB should try to get the latest UE location, and </w:t>
      </w:r>
      <w:r w:rsidR="001B1E3C">
        <w:rPr>
          <w:rFonts w:eastAsia="SimSun"/>
          <w:lang w:eastAsia="zh-CN"/>
        </w:rPr>
        <w:t xml:space="preserve">then </w:t>
      </w:r>
      <w:r w:rsidR="0011404A">
        <w:rPr>
          <w:rFonts w:eastAsia="SimSun"/>
          <w:lang w:eastAsia="zh-CN"/>
        </w:rPr>
        <w:t>report</w:t>
      </w:r>
      <w:r w:rsidR="001B1E3C">
        <w:rPr>
          <w:rFonts w:eastAsia="SimSun"/>
          <w:lang w:eastAsia="zh-CN"/>
        </w:rPr>
        <w:t>s</w:t>
      </w:r>
      <w:r w:rsidR="0011404A">
        <w:rPr>
          <w:rFonts w:eastAsia="SimSun"/>
          <w:lang w:eastAsia="zh-CN"/>
        </w:rPr>
        <w:t xml:space="preserve"> it to MME within </w:t>
      </w:r>
      <w:r w:rsidR="0011404A" w:rsidRPr="0011404A">
        <w:rPr>
          <w:rFonts w:eastAsia="SimSun"/>
          <w:lang w:eastAsia="zh-CN"/>
        </w:rPr>
        <w:t>UE CONTEXT RELEASE COMPLETE message</w:t>
      </w:r>
      <w:r w:rsidR="0011404A">
        <w:rPr>
          <w:rFonts w:eastAsia="SimSun"/>
          <w:lang w:eastAsia="zh-CN"/>
        </w:rPr>
        <w:t xml:space="preserve">. If it is RAN side wants to trigger the UE context release, then before sending the </w:t>
      </w:r>
      <w:r w:rsidR="0011404A" w:rsidRPr="0011404A">
        <w:rPr>
          <w:rFonts w:eastAsia="SimSun"/>
          <w:lang w:eastAsia="zh-CN"/>
        </w:rPr>
        <w:t>UE CONTEXT RELEASE REQUEST</w:t>
      </w:r>
      <w:r w:rsidR="001B1E3C">
        <w:rPr>
          <w:rFonts w:eastAsia="SimSun"/>
          <w:lang w:eastAsia="zh-CN"/>
        </w:rPr>
        <w:t xml:space="preserve">, eNB should get the latest UE location, and we need to add a new TAI IE which should ideally corresponds to TAC where the UE is located. </w:t>
      </w:r>
      <w:r w:rsidR="00BE064A">
        <w:rPr>
          <w:rFonts w:eastAsia="SimSun"/>
          <w:lang w:eastAsia="zh-CN"/>
        </w:rPr>
        <w:t xml:space="preserve">In general, eNB should sent the TAC with best effort, so we can simply add the LTE NTN TAI information IE in the </w:t>
      </w:r>
      <w:r w:rsidR="00BE064A" w:rsidRPr="00BE064A">
        <w:rPr>
          <w:rFonts w:eastAsia="SimSun"/>
          <w:lang w:eastAsia="zh-CN"/>
        </w:rPr>
        <w:t>UE CONTEXT RELEASE REQUEST</w:t>
      </w:r>
      <w:r w:rsidR="00BE064A">
        <w:rPr>
          <w:rFonts w:eastAsia="SimSun"/>
          <w:lang w:eastAsia="zh-CN"/>
        </w:rPr>
        <w:t xml:space="preserve"> message, which should well serve the purpose. </w:t>
      </w:r>
    </w:p>
    <w:p w:rsidR="00BE064A" w:rsidRDefault="00BE064A" w:rsidP="007162DA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Generally, both methods can work, </w:t>
      </w:r>
      <w:r w:rsidR="00075FCA">
        <w:rPr>
          <w:rFonts w:eastAsia="SimSun"/>
          <w:lang w:eastAsia="zh-CN"/>
        </w:rPr>
        <w:t>it is suggested RAN3 to discuss and compare the two solutions.</w:t>
      </w:r>
    </w:p>
    <w:p w:rsidR="00075FCA" w:rsidRDefault="00075FCA" w:rsidP="007162DA">
      <w:pPr>
        <w:rPr>
          <w:rFonts w:eastAsia="SimSun"/>
          <w:b/>
          <w:lang w:eastAsia="zh-CN"/>
        </w:rPr>
      </w:pPr>
      <w:r w:rsidRPr="00075FCA">
        <w:rPr>
          <w:rFonts w:eastAsia="SimSun"/>
          <w:b/>
          <w:lang w:eastAsia="zh-CN"/>
        </w:rPr>
        <w:t xml:space="preserve">Proposal </w:t>
      </w:r>
      <w:r w:rsidR="00CE1FE2">
        <w:rPr>
          <w:rFonts w:eastAsia="SimSun"/>
          <w:b/>
          <w:lang w:eastAsia="zh-CN"/>
        </w:rPr>
        <w:t>1</w:t>
      </w:r>
      <w:r w:rsidRPr="00075FCA">
        <w:rPr>
          <w:rFonts w:eastAsia="SimSun"/>
          <w:b/>
          <w:lang w:eastAsia="zh-CN"/>
        </w:rPr>
        <w:t xml:space="preserve">: RAN3 </w:t>
      </w:r>
      <w:r>
        <w:rPr>
          <w:rFonts w:eastAsia="SimSun"/>
          <w:b/>
          <w:lang w:eastAsia="zh-CN"/>
        </w:rPr>
        <w:t xml:space="preserve">to </w:t>
      </w:r>
      <w:r w:rsidRPr="00075FCA">
        <w:rPr>
          <w:rFonts w:eastAsia="SimSun"/>
          <w:b/>
          <w:lang w:eastAsia="zh-CN"/>
        </w:rPr>
        <w:t xml:space="preserve">discuss the potential enhancements, </w:t>
      </w:r>
      <w:proofErr w:type="spellStart"/>
      <w:r w:rsidRPr="00075FCA">
        <w:rPr>
          <w:rFonts w:eastAsia="SimSun"/>
          <w:b/>
          <w:lang w:eastAsia="zh-CN"/>
        </w:rPr>
        <w:t>e.g</w:t>
      </w:r>
      <w:proofErr w:type="spellEnd"/>
      <w:r w:rsidRPr="00075FCA">
        <w:rPr>
          <w:rFonts w:eastAsia="SimSun"/>
          <w:b/>
          <w:lang w:eastAsia="zh-CN"/>
        </w:rPr>
        <w:t xml:space="preserve">, enhance Location report procedure or enhance UE context release procedure, to satisfy the requirements of SA2. </w:t>
      </w:r>
    </w:p>
    <w:p w:rsidR="00075FCA" w:rsidRDefault="00075FCA" w:rsidP="007162DA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A draft CR capturing the changes mentioned in method 1 has been provided in [</w:t>
      </w:r>
      <w:r w:rsidR="00D73739">
        <w:rPr>
          <w:rFonts w:eastAsia="SimSun"/>
          <w:lang w:eastAsia="zh-CN"/>
        </w:rPr>
        <w:t>2</w:t>
      </w:r>
      <w:r>
        <w:rPr>
          <w:rFonts w:eastAsia="SimSun"/>
          <w:lang w:eastAsia="zh-CN"/>
        </w:rPr>
        <w:t>].</w:t>
      </w:r>
      <w:r w:rsidR="00856289">
        <w:rPr>
          <w:rFonts w:eastAsia="SimSun"/>
          <w:lang w:eastAsia="zh-CN"/>
        </w:rPr>
        <w:t xml:space="preserve"> The one goes to the direction of method 2 is shown in the appendix.</w:t>
      </w:r>
    </w:p>
    <w:p w:rsidR="00075FCA" w:rsidRDefault="00075FCA" w:rsidP="007162DA">
      <w:pPr>
        <w:rPr>
          <w:rFonts w:eastAsia="SimSun"/>
          <w:lang w:eastAsia="zh-CN"/>
        </w:rPr>
      </w:pPr>
    </w:p>
    <w:p w:rsidR="00075FCA" w:rsidRDefault="00075FCA" w:rsidP="00075FCA">
      <w:pPr>
        <w:rPr>
          <w:rFonts w:eastAsia="SimSun"/>
          <w:b/>
          <w:sz w:val="24"/>
          <w:lang w:eastAsia="zh-CN"/>
        </w:rPr>
      </w:pPr>
      <w:r w:rsidRPr="002A5652">
        <w:rPr>
          <w:rFonts w:eastAsia="SimSun"/>
          <w:b/>
          <w:sz w:val="24"/>
          <w:lang w:eastAsia="zh-CN"/>
        </w:rPr>
        <w:t>2.</w:t>
      </w:r>
      <w:r w:rsidR="009A6B3F">
        <w:rPr>
          <w:rFonts w:eastAsia="SimSun"/>
          <w:b/>
          <w:sz w:val="24"/>
          <w:lang w:eastAsia="zh-CN"/>
        </w:rPr>
        <w:t>2</w:t>
      </w:r>
      <w:r w:rsidR="009A6B3F" w:rsidRPr="002A5652">
        <w:rPr>
          <w:rFonts w:eastAsia="SimSun"/>
          <w:b/>
          <w:sz w:val="24"/>
          <w:lang w:eastAsia="zh-CN"/>
        </w:rPr>
        <w:t xml:space="preserve"> </w:t>
      </w:r>
      <w:r w:rsidR="0029795C">
        <w:rPr>
          <w:rFonts w:eastAsia="SimSun"/>
          <w:b/>
          <w:sz w:val="24"/>
          <w:lang w:eastAsia="zh-CN"/>
        </w:rPr>
        <w:t>Support time-based CHO</w:t>
      </w:r>
    </w:p>
    <w:p w:rsidR="0029795C" w:rsidRDefault="00324781" w:rsidP="00075FCA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In RAN2 119-e, RAN2 has agreed to introduce time-based CHO enhancements for IoT NTN as well, as shown below:</w:t>
      </w:r>
    </w:p>
    <w:p w:rsidR="00324781" w:rsidRDefault="00324781" w:rsidP="0032478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6104CA">
        <w:t>Agreements:</w:t>
      </w:r>
    </w:p>
    <w:p w:rsidR="00324781" w:rsidRDefault="00324781" w:rsidP="00324781">
      <w:pPr>
        <w:pStyle w:val="Doc-text2"/>
        <w:numPr>
          <w:ilvl w:val="0"/>
          <w:numId w:val="4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IoT</w:t>
      </w:r>
      <w:r w:rsidRPr="00C54FE2">
        <w:t xml:space="preserve"> NTN </w:t>
      </w:r>
      <w:r>
        <w:t xml:space="preserve">can </w:t>
      </w:r>
      <w:r w:rsidRPr="00C54FE2">
        <w:t>use the</w:t>
      </w:r>
      <w:r>
        <w:t xml:space="preserve"> mechanism for</w:t>
      </w:r>
      <w:r w:rsidRPr="00C54FE2">
        <w:t xml:space="preserve"> neighbour cell measurements </w:t>
      </w:r>
      <w:r>
        <w:t>in connected mode (</w:t>
      </w:r>
      <w:r w:rsidRPr="00C54FE2">
        <w:t xml:space="preserve">specified in Rel-17 </w:t>
      </w:r>
      <w:r>
        <w:t xml:space="preserve">for </w:t>
      </w:r>
      <w:r w:rsidRPr="00C54FE2">
        <w:t>NB-IoT</w:t>
      </w:r>
      <w:r>
        <w:t>)</w:t>
      </w:r>
      <w:r w:rsidRPr="00C54FE2">
        <w:t>.</w:t>
      </w:r>
      <w:r>
        <w:t xml:space="preserve"> FFS if any enhancements are needed (e.g. triggers) for both NB-</w:t>
      </w:r>
      <w:proofErr w:type="spellStart"/>
      <w:r>
        <w:t>IoT</w:t>
      </w:r>
      <w:proofErr w:type="spellEnd"/>
      <w:r>
        <w:t xml:space="preserve"> and </w:t>
      </w:r>
      <w:proofErr w:type="spellStart"/>
      <w:r>
        <w:t>eMTC</w:t>
      </w:r>
      <w:proofErr w:type="spellEnd"/>
      <w:r>
        <w:t>.</w:t>
      </w:r>
    </w:p>
    <w:p w:rsidR="00324781" w:rsidRDefault="00324781" w:rsidP="00324781">
      <w:pPr>
        <w:pStyle w:val="Doc-text2"/>
        <w:numPr>
          <w:ilvl w:val="0"/>
          <w:numId w:val="4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RAN2 to continue working on a new time-based trigger for triggering intra and inter frequency measurements in connected mode, e.g. the serving cell is going to stop covering the current area, for both earth-moving and earth-fixed cell (FFS on distance-based trigger)</w:t>
      </w:r>
    </w:p>
    <w:p w:rsidR="00324781" w:rsidRPr="00324781" w:rsidRDefault="00324781" w:rsidP="00324781">
      <w:pPr>
        <w:pStyle w:val="Doc-text2"/>
        <w:numPr>
          <w:ilvl w:val="0"/>
          <w:numId w:val="4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highlight w:val="yellow"/>
        </w:rPr>
      </w:pPr>
      <w:r w:rsidRPr="00324781">
        <w:rPr>
          <w:highlight w:val="yellow"/>
        </w:rPr>
        <w:t xml:space="preserve">CHO enhancements for </w:t>
      </w:r>
      <w:proofErr w:type="spellStart"/>
      <w:r w:rsidRPr="00324781">
        <w:rPr>
          <w:highlight w:val="yellow"/>
        </w:rPr>
        <w:t>eMTC</w:t>
      </w:r>
      <w:proofErr w:type="spellEnd"/>
      <w:r w:rsidRPr="00324781">
        <w:rPr>
          <w:highlight w:val="yellow"/>
        </w:rPr>
        <w:t xml:space="preserve"> NTN (i.e. time/timer based solution) are introduced based on the R17 NR NTN solution. FFS on location-based solution</w:t>
      </w:r>
    </w:p>
    <w:p w:rsidR="00324781" w:rsidRDefault="00324781" w:rsidP="00324781">
      <w:pPr>
        <w:pStyle w:val="Doc-text2"/>
        <w:numPr>
          <w:ilvl w:val="0"/>
          <w:numId w:val="4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Measurement results reporting is not supported in Rel-18 NB-IoT NTN.</w:t>
      </w:r>
    </w:p>
    <w:p w:rsidR="00324781" w:rsidRDefault="00324781" w:rsidP="00075FCA">
      <w:pPr>
        <w:rPr>
          <w:rFonts w:eastAsia="SimSun"/>
          <w:lang w:eastAsia="zh-CN"/>
        </w:rPr>
      </w:pPr>
    </w:p>
    <w:p w:rsidR="00324781" w:rsidRDefault="00324781" w:rsidP="00075FCA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From which, we can easily conclude that we can apply the changes in </w:t>
      </w:r>
      <w:proofErr w:type="spellStart"/>
      <w:r>
        <w:rPr>
          <w:rFonts w:eastAsia="SimSun"/>
          <w:lang w:eastAsia="zh-CN"/>
        </w:rPr>
        <w:t>XnAP</w:t>
      </w:r>
      <w:proofErr w:type="spellEnd"/>
      <w:r>
        <w:rPr>
          <w:rFonts w:eastAsia="SimSun"/>
          <w:lang w:eastAsia="zh-CN"/>
        </w:rPr>
        <w:t xml:space="preserve"> agreed in NR NTN to X2AP as well, with the detailed value of IEs to be FFS. </w:t>
      </w:r>
    </w:p>
    <w:p w:rsidR="00324781" w:rsidRPr="001B756A" w:rsidRDefault="00324781" w:rsidP="00075FCA">
      <w:pPr>
        <w:rPr>
          <w:rFonts w:eastAsia="SimSun"/>
          <w:b/>
          <w:lang w:eastAsia="zh-CN"/>
        </w:rPr>
      </w:pPr>
      <w:r w:rsidRPr="001B756A">
        <w:rPr>
          <w:rFonts w:eastAsia="SimSun"/>
          <w:b/>
          <w:lang w:eastAsia="zh-CN"/>
        </w:rPr>
        <w:t xml:space="preserve">Proposal </w:t>
      </w:r>
      <w:r w:rsidR="00CE1FE2">
        <w:rPr>
          <w:rFonts w:eastAsia="SimSun"/>
          <w:b/>
          <w:lang w:eastAsia="zh-CN"/>
        </w:rPr>
        <w:t>2</w:t>
      </w:r>
      <w:r w:rsidRPr="001B756A">
        <w:rPr>
          <w:rFonts w:eastAsia="SimSun"/>
          <w:b/>
          <w:lang w:eastAsia="zh-CN"/>
        </w:rPr>
        <w:t xml:space="preserve">: </w:t>
      </w:r>
      <w:r w:rsidR="001B756A" w:rsidRPr="001B756A">
        <w:rPr>
          <w:rFonts w:eastAsia="SimSun"/>
          <w:b/>
          <w:lang w:eastAsia="zh-CN"/>
        </w:rPr>
        <w:t xml:space="preserve">Add conditional handover time based information in X2AP, taking the changes in </w:t>
      </w:r>
      <w:proofErr w:type="spellStart"/>
      <w:r w:rsidR="001B756A" w:rsidRPr="001B756A">
        <w:rPr>
          <w:rFonts w:eastAsia="SimSun"/>
          <w:b/>
          <w:lang w:eastAsia="zh-CN"/>
        </w:rPr>
        <w:t>XnAP</w:t>
      </w:r>
      <w:proofErr w:type="spellEnd"/>
      <w:r w:rsidR="001B756A" w:rsidRPr="001B756A">
        <w:rPr>
          <w:rFonts w:eastAsia="SimSun"/>
          <w:b/>
          <w:lang w:eastAsia="zh-CN"/>
        </w:rPr>
        <w:t xml:space="preserve"> as an example. </w:t>
      </w:r>
    </w:p>
    <w:p w:rsidR="00075FCA" w:rsidRPr="00075FCA" w:rsidRDefault="001B756A" w:rsidP="007162DA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Correspondingly, we have provided a draft CR in [</w:t>
      </w:r>
      <w:r w:rsidR="00FE783C">
        <w:rPr>
          <w:rFonts w:eastAsia="SimSun"/>
          <w:lang w:eastAsia="zh-CN"/>
        </w:rPr>
        <w:t>3</w:t>
      </w:r>
      <w:r>
        <w:rPr>
          <w:rFonts w:eastAsia="SimSun"/>
          <w:lang w:eastAsia="zh-CN"/>
        </w:rPr>
        <w:t>].</w:t>
      </w:r>
    </w:p>
    <w:p w:rsidR="00CD6128" w:rsidRPr="007D3E81" w:rsidRDefault="00CD6128" w:rsidP="00CD6128">
      <w:pPr>
        <w:pStyle w:val="Heading1"/>
        <w:rPr>
          <w:rFonts w:eastAsia="SimSun"/>
          <w:lang w:eastAsia="zh-CN"/>
        </w:rPr>
      </w:pPr>
      <w:bookmarkStart w:id="43" w:name="_Toc423019950"/>
      <w:bookmarkStart w:id="44" w:name="_Toc423020279"/>
      <w:bookmarkStart w:id="45" w:name="_Toc423020296"/>
      <w:bookmarkEnd w:id="1"/>
      <w:bookmarkEnd w:id="2"/>
      <w:bookmarkEnd w:id="43"/>
      <w:bookmarkEnd w:id="44"/>
      <w:bookmarkEnd w:id="45"/>
      <w:r>
        <w:rPr>
          <w:rFonts w:eastAsia="SimSun"/>
          <w:lang w:eastAsia="zh-CN"/>
        </w:rPr>
        <w:t xml:space="preserve">3. </w:t>
      </w:r>
      <w:r w:rsidRPr="007D3E81">
        <w:rPr>
          <w:rFonts w:eastAsia="SimSun"/>
          <w:lang w:eastAsia="zh-CN"/>
        </w:rPr>
        <w:t>Conclusion</w:t>
      </w:r>
    </w:p>
    <w:p w:rsidR="007E055D" w:rsidRDefault="00CD6128" w:rsidP="0002563D">
      <w:pPr>
        <w:rPr>
          <w:lang w:eastAsia="zh-CN"/>
        </w:rPr>
      </w:pPr>
      <w:r>
        <w:rPr>
          <w:lang w:eastAsia="zh-CN"/>
        </w:rPr>
        <w:t>Based on the discussion in this paper, we</w:t>
      </w:r>
      <w:r w:rsidR="00547813">
        <w:rPr>
          <w:lang w:eastAsia="zh-CN"/>
        </w:rPr>
        <w:t xml:space="preserve"> have the following </w:t>
      </w:r>
      <w:r w:rsidR="001E03B5">
        <w:rPr>
          <w:lang w:eastAsia="zh-CN"/>
        </w:rPr>
        <w:t xml:space="preserve">observations and </w:t>
      </w:r>
      <w:r w:rsidR="00547813">
        <w:rPr>
          <w:lang w:eastAsia="zh-CN"/>
        </w:rPr>
        <w:t>proposals</w:t>
      </w:r>
      <w:r>
        <w:rPr>
          <w:lang w:eastAsia="zh-CN"/>
        </w:rPr>
        <w:t>:</w:t>
      </w:r>
      <w:bookmarkStart w:id="46" w:name="_Toc423020280"/>
      <w:bookmarkEnd w:id="0"/>
      <w:bookmarkEnd w:id="46"/>
    </w:p>
    <w:p w:rsidR="00CE1FE2" w:rsidRDefault="00CE1FE2" w:rsidP="00CE1FE2">
      <w:pPr>
        <w:rPr>
          <w:rFonts w:eastAsia="SimSun"/>
          <w:b/>
          <w:lang w:eastAsia="zh-CN"/>
        </w:rPr>
      </w:pPr>
      <w:r w:rsidRPr="00075FCA">
        <w:rPr>
          <w:rFonts w:eastAsia="SimSun"/>
          <w:b/>
          <w:lang w:eastAsia="zh-CN"/>
        </w:rPr>
        <w:lastRenderedPageBreak/>
        <w:t xml:space="preserve">Proposal </w:t>
      </w:r>
      <w:r>
        <w:rPr>
          <w:rFonts w:eastAsia="SimSun"/>
          <w:b/>
          <w:lang w:eastAsia="zh-CN"/>
        </w:rPr>
        <w:t>1</w:t>
      </w:r>
      <w:r w:rsidRPr="00075FCA">
        <w:rPr>
          <w:rFonts w:eastAsia="SimSun"/>
          <w:b/>
          <w:lang w:eastAsia="zh-CN"/>
        </w:rPr>
        <w:t xml:space="preserve">: RAN3 </w:t>
      </w:r>
      <w:r>
        <w:rPr>
          <w:rFonts w:eastAsia="SimSun"/>
          <w:b/>
          <w:lang w:eastAsia="zh-CN"/>
        </w:rPr>
        <w:t xml:space="preserve">to </w:t>
      </w:r>
      <w:r w:rsidRPr="00075FCA">
        <w:rPr>
          <w:rFonts w:eastAsia="SimSun"/>
          <w:b/>
          <w:lang w:eastAsia="zh-CN"/>
        </w:rPr>
        <w:t xml:space="preserve">discuss the potential enhancements, </w:t>
      </w:r>
      <w:proofErr w:type="spellStart"/>
      <w:r w:rsidRPr="00075FCA">
        <w:rPr>
          <w:rFonts w:eastAsia="SimSun"/>
          <w:b/>
          <w:lang w:eastAsia="zh-CN"/>
        </w:rPr>
        <w:t>e.g</w:t>
      </w:r>
      <w:proofErr w:type="spellEnd"/>
      <w:r w:rsidRPr="00075FCA">
        <w:rPr>
          <w:rFonts w:eastAsia="SimSun"/>
          <w:b/>
          <w:lang w:eastAsia="zh-CN"/>
        </w:rPr>
        <w:t xml:space="preserve">, enhance Location report procedure </w:t>
      </w:r>
      <w:r w:rsidR="006366A3">
        <w:rPr>
          <w:rFonts w:eastAsia="SimSun"/>
          <w:b/>
          <w:lang w:eastAsia="zh-CN"/>
        </w:rPr>
        <w:t>R3-230479</w:t>
      </w:r>
      <w:bookmarkStart w:id="47" w:name="_GoBack"/>
      <w:bookmarkEnd w:id="47"/>
      <w:r w:rsidR="006366A3" w:rsidRPr="006366A3">
        <w:rPr>
          <w:rFonts w:eastAsia="SimSun"/>
          <w:b/>
          <w:lang w:eastAsia="zh-CN"/>
        </w:rPr>
        <w:t xml:space="preserve"> </w:t>
      </w:r>
      <w:r w:rsidR="00896991">
        <w:rPr>
          <w:rFonts w:eastAsia="SimSun"/>
          <w:b/>
          <w:lang w:eastAsia="zh-CN"/>
        </w:rPr>
        <w:t xml:space="preserve">[2] </w:t>
      </w:r>
      <w:r w:rsidRPr="00075FCA">
        <w:rPr>
          <w:rFonts w:eastAsia="SimSun"/>
          <w:b/>
          <w:lang w:eastAsia="zh-CN"/>
        </w:rPr>
        <w:t xml:space="preserve">or enhance UE context release procedure, to satisfy the requirements of SA2. </w:t>
      </w:r>
    </w:p>
    <w:p w:rsidR="00CE1FE2" w:rsidRPr="001B756A" w:rsidRDefault="00CE1FE2" w:rsidP="00CE1FE2">
      <w:pPr>
        <w:rPr>
          <w:rFonts w:eastAsia="SimSun"/>
          <w:b/>
          <w:lang w:eastAsia="zh-CN"/>
        </w:rPr>
      </w:pPr>
      <w:r w:rsidRPr="001B756A">
        <w:rPr>
          <w:rFonts w:eastAsia="SimSun"/>
          <w:b/>
          <w:lang w:eastAsia="zh-CN"/>
        </w:rPr>
        <w:t xml:space="preserve">Proposal </w:t>
      </w:r>
      <w:r>
        <w:rPr>
          <w:rFonts w:eastAsia="SimSun"/>
          <w:b/>
          <w:lang w:eastAsia="zh-CN"/>
        </w:rPr>
        <w:t>2</w:t>
      </w:r>
      <w:r w:rsidRPr="001B756A">
        <w:rPr>
          <w:rFonts w:eastAsia="SimSun"/>
          <w:b/>
          <w:lang w:eastAsia="zh-CN"/>
        </w:rPr>
        <w:t xml:space="preserve">: Add conditional handover time based information in X2AP, taking the changes in </w:t>
      </w:r>
      <w:proofErr w:type="spellStart"/>
      <w:r w:rsidRPr="001B756A">
        <w:rPr>
          <w:rFonts w:eastAsia="SimSun"/>
          <w:b/>
          <w:lang w:eastAsia="zh-CN"/>
        </w:rPr>
        <w:t>XnAP</w:t>
      </w:r>
      <w:proofErr w:type="spellEnd"/>
      <w:r w:rsidRPr="001B756A">
        <w:rPr>
          <w:rFonts w:eastAsia="SimSun"/>
          <w:b/>
          <w:lang w:eastAsia="zh-CN"/>
        </w:rPr>
        <w:t xml:space="preserve"> as an example</w:t>
      </w:r>
      <w:r w:rsidR="008A7FB7">
        <w:rPr>
          <w:rFonts w:eastAsia="SimSun"/>
          <w:b/>
          <w:lang w:eastAsia="zh-CN"/>
        </w:rPr>
        <w:t xml:space="preserve"> </w:t>
      </w:r>
      <w:r w:rsidR="006366A3" w:rsidRPr="006366A3">
        <w:rPr>
          <w:rFonts w:eastAsia="SimSun"/>
          <w:b/>
          <w:lang w:eastAsia="zh-CN"/>
        </w:rPr>
        <w:t xml:space="preserve">R3-230477 </w:t>
      </w:r>
      <w:r w:rsidR="00896991">
        <w:rPr>
          <w:rFonts w:eastAsia="SimSun"/>
          <w:b/>
          <w:lang w:eastAsia="zh-CN"/>
        </w:rPr>
        <w:t>[3]</w:t>
      </w:r>
      <w:r w:rsidRPr="001B756A">
        <w:rPr>
          <w:rFonts w:eastAsia="SimSun"/>
          <w:b/>
          <w:lang w:eastAsia="zh-CN"/>
        </w:rPr>
        <w:t xml:space="preserve">. </w:t>
      </w:r>
    </w:p>
    <w:p w:rsidR="001B756A" w:rsidRPr="001B756A" w:rsidRDefault="001B756A" w:rsidP="0002563D">
      <w:pPr>
        <w:rPr>
          <w:lang w:eastAsia="zh-CN"/>
        </w:rPr>
      </w:pPr>
    </w:p>
    <w:p w:rsidR="00B102F7" w:rsidRPr="007D3E81" w:rsidRDefault="00B102F7" w:rsidP="00B102F7">
      <w:pPr>
        <w:pStyle w:val="Heading1"/>
      </w:pPr>
      <w:r>
        <w:t xml:space="preserve">4. </w:t>
      </w:r>
      <w:r w:rsidRPr="007D3E81">
        <w:t>Reference</w:t>
      </w:r>
    </w:p>
    <w:p w:rsidR="00F63FE8" w:rsidRDefault="00F12A2E" w:rsidP="00962220">
      <w:pPr>
        <w:pStyle w:val="ListParagraph"/>
        <w:numPr>
          <w:ilvl w:val="0"/>
          <w:numId w:val="28"/>
        </w:numPr>
        <w:rPr>
          <w:rFonts w:eastAsiaTheme="minorEastAsia"/>
          <w:lang w:eastAsia="zh-CN"/>
        </w:rPr>
      </w:pPr>
      <w:r>
        <w:rPr>
          <w:rFonts w:eastAsia="–¾’©"/>
          <w:lang w:val="en-US"/>
        </w:rPr>
        <w:t>3GPP TR 23.700-28 v1.1.1</w:t>
      </w:r>
      <w:r w:rsidR="00962220">
        <w:rPr>
          <w:rFonts w:eastAsia="–¾’©"/>
          <w:lang w:val="en-US"/>
        </w:rPr>
        <w:t xml:space="preserve">, </w:t>
      </w:r>
      <w:r w:rsidR="00962220" w:rsidRPr="00962220">
        <w:rPr>
          <w:rFonts w:eastAsia="–¾’©"/>
          <w:lang w:val="en-US"/>
        </w:rPr>
        <w:t>Study on Integration of satellite components in the 5G architecture</w:t>
      </w:r>
    </w:p>
    <w:p w:rsidR="00075FCA" w:rsidRDefault="00D06044" w:rsidP="00D06044">
      <w:pPr>
        <w:pStyle w:val="ListParagraph"/>
        <w:numPr>
          <w:ilvl w:val="0"/>
          <w:numId w:val="28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R3-230479</w:t>
      </w:r>
      <w:r w:rsidRPr="00D06044">
        <w:rPr>
          <w:rFonts w:eastAsiaTheme="minorEastAsia"/>
          <w:lang w:eastAsia="zh-CN"/>
        </w:rPr>
        <w:t xml:space="preserve"> </w:t>
      </w:r>
      <w:r w:rsidR="00896991" w:rsidRPr="00896991">
        <w:rPr>
          <w:rFonts w:eastAsiaTheme="minorEastAsia"/>
          <w:lang w:eastAsia="zh-CN"/>
        </w:rPr>
        <w:t>(TP for BLCR 36.413) impact to support discontinuous coverage</w:t>
      </w:r>
      <w:r w:rsidR="0029795C">
        <w:rPr>
          <w:rFonts w:eastAsiaTheme="minorEastAsia"/>
          <w:lang w:eastAsia="zh-CN"/>
        </w:rPr>
        <w:t>, Huawei</w:t>
      </w:r>
    </w:p>
    <w:p w:rsidR="0029795C" w:rsidRPr="007B7A6A" w:rsidRDefault="00D06044" w:rsidP="00D06044">
      <w:pPr>
        <w:pStyle w:val="ListParagraph"/>
        <w:numPr>
          <w:ilvl w:val="0"/>
          <w:numId w:val="28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R3-230477 </w:t>
      </w:r>
      <w:r w:rsidR="0029795C">
        <w:rPr>
          <w:rFonts w:eastAsiaTheme="minorEastAsia"/>
          <w:lang w:eastAsia="zh-CN"/>
        </w:rPr>
        <w:t>X2AP CR on IoT NTN Functionality, Huawei, et.al</w:t>
      </w:r>
    </w:p>
    <w:p w:rsidR="001B40BA" w:rsidRPr="00490CC9" w:rsidRDefault="00BD5655" w:rsidP="00490CC9">
      <w:pPr>
        <w:pStyle w:val="Heading1"/>
        <w:ind w:left="0" w:firstLine="0"/>
      </w:pPr>
      <w:r>
        <w:t xml:space="preserve">5. Appendix – </w:t>
      </w:r>
      <w:r w:rsidR="00257A16">
        <w:t>TP</w:t>
      </w:r>
      <w:r>
        <w:t xml:space="preserve"> for 36.413 (</w:t>
      </w:r>
      <w:r w:rsidR="001A2F56">
        <w:t xml:space="preserve">Method </w:t>
      </w:r>
      <w:r>
        <w:t>2)</w:t>
      </w:r>
      <w:bookmarkStart w:id="48" w:name="_Toc64445887"/>
      <w:bookmarkStart w:id="49" w:name="_Toc73981757"/>
      <w:bookmarkStart w:id="50" w:name="_Toc88651846"/>
      <w:bookmarkStart w:id="51" w:name="_Toc97890889"/>
      <w:bookmarkStart w:id="52" w:name="_Toc99122964"/>
      <w:bookmarkStart w:id="53" w:name="_Toc99661767"/>
      <w:bookmarkStart w:id="54" w:name="_Toc105151828"/>
      <w:bookmarkStart w:id="55" w:name="_Toc105173634"/>
      <w:bookmarkStart w:id="56" w:name="_Toc106108633"/>
      <w:bookmarkStart w:id="57" w:name="_Toc106122538"/>
      <w:bookmarkStart w:id="58" w:name="_Toc107409091"/>
      <w:bookmarkStart w:id="59" w:name="_Toc112756280"/>
    </w:p>
    <w:p w:rsidR="00BD5655" w:rsidRPr="00F23FA2" w:rsidRDefault="00BD5655" w:rsidP="00BD5655">
      <w:pPr>
        <w:rPr>
          <w:rFonts w:eastAsia="SimSun"/>
          <w:color w:val="FF0000"/>
          <w:sz w:val="28"/>
          <w:szCs w:val="28"/>
        </w:rPr>
      </w:pPr>
      <w:r w:rsidRPr="00F23FA2">
        <w:rPr>
          <w:rFonts w:eastAsia="SimSun"/>
          <w:color w:val="FF0000"/>
          <w:sz w:val="28"/>
          <w:szCs w:val="28"/>
        </w:rPr>
        <w:t>****************** START CHANGE ***************</w:t>
      </w:r>
    </w:p>
    <w:p w:rsidR="00BD5655" w:rsidRPr="0072649C" w:rsidRDefault="00BD5655" w:rsidP="00BD565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SimSun" w:hAnsi="Arial"/>
          <w:sz w:val="28"/>
          <w:lang w:eastAsia="ko-KR"/>
        </w:rPr>
      </w:pPr>
      <w:bookmarkStart w:id="60" w:name="_Toc20953364"/>
      <w:bookmarkStart w:id="61" w:name="_Toc29390541"/>
      <w:bookmarkStart w:id="62" w:name="_Toc36551278"/>
      <w:bookmarkStart w:id="63" w:name="_Toc45831475"/>
      <w:bookmarkStart w:id="64" w:name="_Toc51762428"/>
      <w:bookmarkStart w:id="65" w:name="_Toc64381480"/>
      <w:bookmarkStart w:id="66" w:name="_Toc73963998"/>
      <w:bookmarkStart w:id="67" w:name="_Toc88646606"/>
      <w:bookmarkStart w:id="68" w:name="_Toc97882555"/>
      <w:bookmarkStart w:id="69" w:name="_Toc98531130"/>
      <w:bookmarkStart w:id="70" w:name="_Toc105517202"/>
      <w:bookmarkStart w:id="71" w:name="_Toc106108093"/>
      <w:bookmarkStart w:id="72" w:name="_Toc113656678"/>
      <w:bookmarkStart w:id="73" w:name="_Toc114051897"/>
      <w:bookmarkStart w:id="74" w:name="_Toc20953529"/>
      <w:bookmarkStart w:id="75" w:name="_Toc29390706"/>
      <w:bookmarkStart w:id="76" w:name="_Toc36551443"/>
      <w:bookmarkStart w:id="77" w:name="_Toc45831654"/>
      <w:bookmarkStart w:id="78" w:name="_Toc51762607"/>
      <w:bookmarkStart w:id="79" w:name="_Toc64381659"/>
      <w:bookmarkStart w:id="80" w:name="_Toc73964177"/>
      <w:bookmarkStart w:id="81" w:name="_Toc88646786"/>
      <w:bookmarkStart w:id="82" w:name="_Toc97882735"/>
      <w:bookmarkStart w:id="83" w:name="_Toc98531310"/>
      <w:bookmarkStart w:id="84" w:name="_Toc105517382"/>
      <w:bookmarkStart w:id="85" w:name="_Toc106108273"/>
      <w:bookmarkStart w:id="86" w:name="_Toc113656858"/>
      <w:bookmarkStart w:id="87" w:name="_Toc114052077"/>
      <w:bookmarkStart w:id="88" w:name="_Ref469456001"/>
      <w:bookmarkStart w:id="89" w:name="_Toc20953707"/>
      <w:bookmarkStart w:id="90" w:name="_Toc29390884"/>
      <w:bookmarkStart w:id="91" w:name="_Toc36551621"/>
      <w:bookmarkStart w:id="92" w:name="_Toc45831843"/>
      <w:bookmarkStart w:id="93" w:name="_Toc51762796"/>
      <w:bookmarkStart w:id="94" w:name="_Toc64381848"/>
      <w:bookmarkStart w:id="95" w:name="_Toc73964366"/>
      <w:bookmarkStart w:id="96" w:name="_Toc88646975"/>
      <w:bookmarkStart w:id="97" w:name="_Toc97882924"/>
      <w:bookmarkStart w:id="98" w:name="_Toc98531499"/>
      <w:bookmarkStart w:id="99" w:name="_Toc105517571"/>
      <w:bookmarkStart w:id="100" w:name="_Toc106108462"/>
      <w:bookmarkStart w:id="101" w:name="_Toc113657047"/>
      <w:bookmarkStart w:id="102" w:name="_Toc114052266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r w:rsidRPr="0072649C">
        <w:rPr>
          <w:rFonts w:ascii="Arial" w:eastAsia="SimSun" w:hAnsi="Arial"/>
          <w:sz w:val="28"/>
          <w:lang w:eastAsia="ko-KR"/>
        </w:rPr>
        <w:t>8.3.2</w:t>
      </w:r>
      <w:r w:rsidRPr="0072649C">
        <w:rPr>
          <w:rFonts w:ascii="Arial" w:eastAsia="SimSun" w:hAnsi="Arial"/>
          <w:sz w:val="28"/>
          <w:lang w:eastAsia="ko-KR"/>
        </w:rPr>
        <w:tab/>
        <w:t>UE Context Release Request (eNB initiated)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 w:rsidR="00BD5655" w:rsidRPr="0072649C" w:rsidRDefault="00BD5655" w:rsidP="00BD565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ko-KR"/>
        </w:rPr>
      </w:pPr>
      <w:bookmarkStart w:id="103" w:name="_Toc20953365"/>
      <w:bookmarkStart w:id="104" w:name="_Toc29390542"/>
      <w:bookmarkStart w:id="105" w:name="_Toc36551279"/>
      <w:bookmarkStart w:id="106" w:name="_Toc45831476"/>
      <w:bookmarkStart w:id="107" w:name="_Toc51762429"/>
      <w:bookmarkStart w:id="108" w:name="_Toc64381481"/>
      <w:bookmarkStart w:id="109" w:name="_Toc73963999"/>
      <w:bookmarkStart w:id="110" w:name="_Toc88646607"/>
      <w:bookmarkStart w:id="111" w:name="_Toc97882556"/>
      <w:bookmarkStart w:id="112" w:name="_Toc98531131"/>
      <w:bookmarkStart w:id="113" w:name="_Toc105517203"/>
      <w:bookmarkStart w:id="114" w:name="_Toc106108094"/>
      <w:bookmarkStart w:id="115" w:name="_Toc113656679"/>
      <w:bookmarkStart w:id="116" w:name="_Toc114051898"/>
      <w:r w:rsidRPr="0072649C">
        <w:rPr>
          <w:rFonts w:ascii="Arial" w:eastAsia="SimSun" w:hAnsi="Arial"/>
          <w:sz w:val="24"/>
          <w:lang w:eastAsia="ko-KR"/>
        </w:rPr>
        <w:t>8.3.2.1</w:t>
      </w:r>
      <w:r w:rsidRPr="0072649C">
        <w:rPr>
          <w:rFonts w:ascii="Arial" w:eastAsia="SimSun" w:hAnsi="Arial"/>
          <w:sz w:val="24"/>
          <w:lang w:eastAsia="ko-KR"/>
        </w:rPr>
        <w:tab/>
        <w:t>General</w:t>
      </w:r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</w:p>
    <w:p w:rsidR="00BD5655" w:rsidRPr="0072649C" w:rsidRDefault="00BD5655" w:rsidP="00BD5655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72649C">
        <w:rPr>
          <w:rFonts w:eastAsia="SimSun"/>
          <w:lang w:eastAsia="ko-KR"/>
        </w:rPr>
        <w:t>The purpose of the UE Context Release Request procedure is to enable the eNB to request the MME to release the UE-associated logical S1-connection due to E-UTRAN generated reasons, e.g., “TX2</w:t>
      </w:r>
      <w:r w:rsidRPr="0072649C">
        <w:rPr>
          <w:rFonts w:eastAsia="SimSun"/>
          <w:vertAlign w:val="subscript"/>
          <w:lang w:eastAsia="ko-KR"/>
        </w:rPr>
        <w:t xml:space="preserve">RELOCOverall </w:t>
      </w:r>
      <w:r w:rsidRPr="0072649C">
        <w:rPr>
          <w:rFonts w:eastAsia="SimSun"/>
          <w:lang w:eastAsia="ko-KR"/>
        </w:rPr>
        <w:t>Expiry”. The procedure uses UE-associated signalling.</w:t>
      </w:r>
    </w:p>
    <w:p w:rsidR="00BD5655" w:rsidRPr="0072649C" w:rsidRDefault="00BD5655" w:rsidP="00BD565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ko-KR"/>
        </w:rPr>
      </w:pPr>
      <w:bookmarkStart w:id="117" w:name="_Toc20953366"/>
      <w:bookmarkStart w:id="118" w:name="_Toc29390543"/>
      <w:bookmarkStart w:id="119" w:name="_Toc36551280"/>
      <w:bookmarkStart w:id="120" w:name="_Toc45831477"/>
      <w:bookmarkStart w:id="121" w:name="_Toc51762430"/>
      <w:bookmarkStart w:id="122" w:name="_Toc64381482"/>
      <w:bookmarkStart w:id="123" w:name="_Toc73964000"/>
      <w:bookmarkStart w:id="124" w:name="_Toc88646608"/>
      <w:bookmarkStart w:id="125" w:name="_Toc97882557"/>
      <w:bookmarkStart w:id="126" w:name="_Toc98531132"/>
      <w:bookmarkStart w:id="127" w:name="_Toc105517204"/>
      <w:bookmarkStart w:id="128" w:name="_Toc106108095"/>
      <w:bookmarkStart w:id="129" w:name="_Toc113656680"/>
      <w:bookmarkStart w:id="130" w:name="_Toc114051899"/>
      <w:r w:rsidRPr="0072649C">
        <w:rPr>
          <w:rFonts w:ascii="Arial" w:eastAsia="SimSun" w:hAnsi="Arial"/>
          <w:sz w:val="24"/>
          <w:lang w:eastAsia="ko-KR"/>
        </w:rPr>
        <w:t>8.3.2.2</w:t>
      </w:r>
      <w:r w:rsidRPr="0072649C">
        <w:rPr>
          <w:rFonts w:ascii="Arial" w:eastAsia="SimSun" w:hAnsi="Arial"/>
          <w:sz w:val="24"/>
          <w:lang w:eastAsia="ko-KR"/>
        </w:rPr>
        <w:tab/>
        <w:t>Successful Operation</w:t>
      </w:r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</w:p>
    <w:p w:rsidR="00BD5655" w:rsidRPr="0072649C" w:rsidRDefault="00BD5655" w:rsidP="00BD5655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</w:p>
    <w:bookmarkStart w:id="131" w:name="_MON_1256069580"/>
    <w:bookmarkStart w:id="132" w:name="_MON_1256389839"/>
    <w:bookmarkStart w:id="133" w:name="_MON_1256475630"/>
    <w:bookmarkStart w:id="134" w:name="_MON_1256485939"/>
    <w:bookmarkStart w:id="135" w:name="_MON_1256486240"/>
    <w:bookmarkStart w:id="136" w:name="_MON_1256558969"/>
    <w:bookmarkEnd w:id="131"/>
    <w:bookmarkEnd w:id="132"/>
    <w:bookmarkEnd w:id="133"/>
    <w:bookmarkEnd w:id="134"/>
    <w:bookmarkEnd w:id="135"/>
    <w:bookmarkEnd w:id="136"/>
    <w:bookmarkStart w:id="137" w:name="_MON_1256567351"/>
    <w:bookmarkEnd w:id="137"/>
    <w:p w:rsidR="00BD5655" w:rsidRPr="0072649C" w:rsidRDefault="00BD5655" w:rsidP="00BD565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SimSun" w:hAnsi="Arial"/>
          <w:b/>
          <w:lang w:eastAsia="ko-KR"/>
        </w:rPr>
      </w:pPr>
      <w:r w:rsidRPr="0072649C">
        <w:rPr>
          <w:rFonts w:ascii="Arial" w:eastAsia="SimSun" w:hAnsi="Arial"/>
          <w:b/>
          <w:lang w:eastAsia="ko-KR"/>
        </w:rPr>
        <w:object w:dxaOrig="4845" w:dyaOrig="256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2.65pt;height:127.9pt" o:ole="" fillcolor="window">
            <v:imagedata r:id="rId8" o:title=""/>
          </v:shape>
          <o:OLEObject Type="Embed" ProgID="Word.Picture.8" ShapeID="_x0000_i1025" DrawAspect="Content" ObjectID="_1738075014" r:id="rId9"/>
        </w:object>
      </w:r>
    </w:p>
    <w:p w:rsidR="00BD5655" w:rsidRPr="0072649C" w:rsidRDefault="00BD5655" w:rsidP="00BD5655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MS Mincho" w:hAnsi="Arial"/>
          <w:b/>
          <w:lang w:eastAsia="ko-KR"/>
        </w:rPr>
      </w:pPr>
      <w:r w:rsidRPr="0072649C">
        <w:rPr>
          <w:rFonts w:ascii="Arial" w:eastAsia="SimSun" w:hAnsi="Arial"/>
          <w:b/>
          <w:lang w:eastAsia="ko-KR"/>
        </w:rPr>
        <w:t xml:space="preserve">Figure 8.3.2.2-1: UE Context Release Request procedure. Successful </w:t>
      </w:r>
      <w:r w:rsidRPr="0072649C">
        <w:rPr>
          <w:rFonts w:ascii="Arial" w:eastAsia="MS Mincho" w:hAnsi="Arial"/>
          <w:b/>
          <w:lang w:eastAsia="ko-KR"/>
        </w:rPr>
        <w:t>o</w:t>
      </w:r>
      <w:r w:rsidRPr="0072649C">
        <w:rPr>
          <w:rFonts w:ascii="Arial" w:eastAsia="SimSun" w:hAnsi="Arial"/>
          <w:b/>
          <w:lang w:eastAsia="ko-KR"/>
        </w:rPr>
        <w:t>peration</w:t>
      </w:r>
      <w:r w:rsidRPr="0072649C">
        <w:rPr>
          <w:rFonts w:ascii="Arial" w:eastAsia="MS Mincho" w:hAnsi="Arial"/>
          <w:b/>
          <w:lang w:eastAsia="ko-KR"/>
        </w:rPr>
        <w:t>.</w:t>
      </w:r>
    </w:p>
    <w:p w:rsidR="00BD5655" w:rsidRPr="0072649C" w:rsidRDefault="00BD5655" w:rsidP="00BD5655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72649C">
        <w:rPr>
          <w:rFonts w:eastAsia="SimSun"/>
          <w:lang w:eastAsia="ko-KR"/>
        </w:rPr>
        <w:t xml:space="preserve">The eNB controlling a UE-associated logical S1-connection initiates the procedure by generating a UE CONTEXT RELEASE REQUEST message towards the affected MME node. </w:t>
      </w:r>
    </w:p>
    <w:p w:rsidR="00BD5655" w:rsidRPr="0072649C" w:rsidRDefault="00BD5655" w:rsidP="00BD5655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72649C">
        <w:rPr>
          <w:rFonts w:eastAsia="SimSun"/>
          <w:lang w:eastAsia="ko-KR"/>
        </w:rPr>
        <w:t>The UE CONTEXT RELEASE REQUEST message shall indicate the appropriate cause value, e.g., “</w:t>
      </w:r>
      <w:r w:rsidRPr="0072649C">
        <w:rPr>
          <w:rFonts w:eastAsia="MS Mincho"/>
          <w:lang w:eastAsia="ko-KR"/>
        </w:rPr>
        <w:t>User Inactivity</w:t>
      </w:r>
      <w:r w:rsidRPr="0072649C">
        <w:rPr>
          <w:rFonts w:eastAsia="SimSun"/>
          <w:lang w:eastAsia="ko-KR"/>
        </w:rPr>
        <w:t xml:space="preserve">”, “Radio Connection </w:t>
      </w:r>
      <w:proofErr w:type="gramStart"/>
      <w:r w:rsidRPr="0072649C">
        <w:rPr>
          <w:rFonts w:eastAsia="SimSun"/>
          <w:lang w:eastAsia="ko-KR"/>
        </w:rPr>
        <w:t>With</w:t>
      </w:r>
      <w:proofErr w:type="gramEnd"/>
      <w:r w:rsidRPr="0072649C">
        <w:rPr>
          <w:rFonts w:eastAsia="SimSun"/>
          <w:lang w:eastAsia="ko-KR"/>
        </w:rPr>
        <w:t xml:space="preserve"> UE Lost”</w:t>
      </w:r>
      <w:r w:rsidRPr="0072649C">
        <w:rPr>
          <w:rFonts w:eastAsia="SimSun"/>
          <w:lang w:eastAsia="zh-CN"/>
        </w:rPr>
        <w:t>, “CSG Subscription Expiry”,</w:t>
      </w:r>
      <w:r w:rsidRPr="0072649C">
        <w:rPr>
          <w:rFonts w:eastAsia="SimSun"/>
          <w:lang w:eastAsia="ko-KR"/>
        </w:rPr>
        <w:t xml:space="preserve"> “CS </w:t>
      </w:r>
      <w:proofErr w:type="spellStart"/>
      <w:r w:rsidRPr="0072649C">
        <w:rPr>
          <w:rFonts w:eastAsia="SimSun"/>
          <w:lang w:eastAsia="ko-KR"/>
        </w:rPr>
        <w:t>Fallback</w:t>
      </w:r>
      <w:proofErr w:type="spellEnd"/>
      <w:r w:rsidRPr="0072649C">
        <w:rPr>
          <w:rFonts w:eastAsia="SimSun"/>
          <w:lang w:eastAsia="ko-KR"/>
        </w:rPr>
        <w:t xml:space="preserve"> triggered”, “Redirection towards 1xRTT”, “Inter-RAT Redirection”, “</w:t>
      </w:r>
      <w:r w:rsidRPr="0072649C">
        <w:rPr>
          <w:rFonts w:eastAsia="MS Mincho"/>
          <w:lang w:eastAsia="ko-KR"/>
        </w:rPr>
        <w:t>UE Not Available for PS Service</w:t>
      </w:r>
      <w:r w:rsidRPr="0072649C">
        <w:rPr>
          <w:rFonts w:eastAsia="SimSun"/>
          <w:lang w:eastAsia="ko-KR"/>
        </w:rPr>
        <w:t>”,</w:t>
      </w:r>
      <w:r w:rsidRPr="0072649C">
        <w:rPr>
          <w:rFonts w:eastAsia="SimSun"/>
          <w:lang w:eastAsia="zh-CN"/>
        </w:rPr>
        <w:t xml:space="preserve"> “Release due to pre-emption”, </w:t>
      </w:r>
      <w:r w:rsidRPr="0072649C">
        <w:rPr>
          <w:rFonts w:eastAsia="SimSun"/>
          <w:lang w:eastAsia="ko-KR"/>
        </w:rPr>
        <w:t xml:space="preserve">for the requested UE-associated logical S1-connection release. </w:t>
      </w:r>
    </w:p>
    <w:p w:rsidR="00BD5655" w:rsidRDefault="00BD5655" w:rsidP="00BD5655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72649C">
        <w:rPr>
          <w:rFonts w:eastAsia="SimSun"/>
          <w:lang w:eastAsia="ko-KR"/>
        </w:rPr>
        <w:t xml:space="preserve">If the </w:t>
      </w:r>
      <w:r w:rsidRPr="0072649C">
        <w:rPr>
          <w:rFonts w:eastAsia="SimSun"/>
          <w:i/>
          <w:lang w:eastAsia="ko-KR"/>
        </w:rPr>
        <w:t>Secondary RAT Usage Report List</w:t>
      </w:r>
      <w:r w:rsidRPr="0072649C">
        <w:rPr>
          <w:rFonts w:eastAsia="SimSun"/>
          <w:lang w:eastAsia="ko-KR"/>
        </w:rPr>
        <w:t xml:space="preserve"> IE is included in the UE CONTEXT RELEASE REQUEST message, the MME shall handle this information as specified in TS 23.401 [11].</w:t>
      </w:r>
    </w:p>
    <w:p w:rsidR="00BD5655" w:rsidRPr="0072649C" w:rsidRDefault="00BD5655" w:rsidP="00BD5655">
      <w:pPr>
        <w:overflowPunct w:val="0"/>
        <w:autoSpaceDE w:val="0"/>
        <w:autoSpaceDN w:val="0"/>
        <w:adjustRightInd w:val="0"/>
        <w:textAlignment w:val="baseline"/>
        <w:rPr>
          <w:ins w:id="138" w:author="Huawei" w:date="2022-10-31T09:17:00Z"/>
          <w:rFonts w:eastAsia="SimSun"/>
          <w:lang w:eastAsia="ko-KR"/>
        </w:rPr>
      </w:pPr>
      <w:ins w:id="139" w:author="Huawei" w:date="2022-10-31T09:17:00Z">
        <w:r>
          <w:rPr>
            <w:rFonts w:ascii="Times-Roman" w:eastAsia="SimSun" w:hAnsi="Times-Roman" w:cs="Times-Roman"/>
            <w:lang w:val="en-US" w:eastAsia="fr-FR"/>
          </w:rPr>
          <w:t xml:space="preserve">If the </w:t>
        </w:r>
        <w:r w:rsidRPr="00243D77">
          <w:rPr>
            <w:rFonts w:cs="Arial"/>
            <w:i/>
            <w:lang w:eastAsia="ja-JP"/>
          </w:rPr>
          <w:t>LTE NTN TAI Information</w:t>
        </w:r>
        <w:r>
          <w:rPr>
            <w:rFonts w:cs="Arial"/>
            <w:lang w:eastAsia="ja-JP"/>
          </w:rPr>
          <w:t xml:space="preserve"> IE is </w:t>
        </w:r>
        <w:r w:rsidRPr="0072649C">
          <w:rPr>
            <w:rFonts w:ascii="Times-Roman" w:eastAsia="SimSun" w:hAnsi="Times-Roman" w:cs="Times-Roman"/>
            <w:lang w:val="en-US" w:eastAsia="fr-FR"/>
          </w:rPr>
          <w:t xml:space="preserve">included in the </w:t>
        </w:r>
        <w:r w:rsidRPr="0072649C">
          <w:rPr>
            <w:rFonts w:eastAsia="SimSun"/>
            <w:lang w:eastAsia="ko-KR"/>
          </w:rPr>
          <w:t xml:space="preserve">UE CONTEXT RELEASE REQUEST message, </w:t>
        </w:r>
        <w:r>
          <w:rPr>
            <w:rFonts w:eastAsia="SimSun"/>
            <w:lang w:eastAsia="ko-KR"/>
          </w:rPr>
          <w:t xml:space="preserve">the MME </w:t>
        </w:r>
      </w:ins>
      <w:ins w:id="140" w:author="Huawei" w:date="2022-11-01T14:13:00Z">
        <w:r w:rsidR="000B5DA8">
          <w:rPr>
            <w:rFonts w:eastAsia="SimSun"/>
            <w:lang w:eastAsia="ko-KR"/>
          </w:rPr>
          <w:t>may use</w:t>
        </w:r>
      </w:ins>
      <w:ins w:id="141" w:author="Huawei" w:date="2022-10-31T09:17:00Z">
        <w:r>
          <w:rPr>
            <w:rFonts w:eastAsia="SimSun"/>
            <w:lang w:eastAsia="ko-KR"/>
          </w:rPr>
          <w:t xml:space="preserve"> </w:t>
        </w:r>
      </w:ins>
      <w:ins w:id="142" w:author="Huawei" w:date="2022-11-01T14:13:00Z">
        <w:r w:rsidR="000B5DA8">
          <w:rPr>
            <w:rFonts w:eastAsia="SimSun"/>
            <w:lang w:eastAsia="ko-KR"/>
          </w:rPr>
          <w:t>it for subsequent paging</w:t>
        </w:r>
      </w:ins>
      <w:ins w:id="143" w:author="Huawei" w:date="2022-10-31T09:17:00Z">
        <w:r>
          <w:rPr>
            <w:rFonts w:ascii="Times-Roman" w:eastAsia="SimSun" w:hAnsi="Times-Roman" w:cs="Times-Roman"/>
            <w:lang w:val="en-US" w:eastAsia="fr-FR"/>
          </w:rPr>
          <w:t>.</w:t>
        </w:r>
      </w:ins>
    </w:p>
    <w:p w:rsidR="00BD5655" w:rsidRPr="0072649C" w:rsidRDefault="00BD5655" w:rsidP="00BD5655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72649C">
        <w:rPr>
          <w:rFonts w:eastAsia="SimSun"/>
          <w:b/>
          <w:lang w:eastAsia="ko-KR"/>
        </w:rPr>
        <w:t>Interactions with UE Context Release procedure:</w:t>
      </w:r>
    </w:p>
    <w:p w:rsidR="00BD5655" w:rsidRPr="0072649C" w:rsidRDefault="00BD5655" w:rsidP="00BD5655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72649C">
        <w:rPr>
          <w:rFonts w:eastAsia="SimSun"/>
          <w:lang w:eastAsia="ko-KR"/>
        </w:rPr>
        <w:t xml:space="preserve">The UE Context Release procedure should be initiated upon reception of </w:t>
      </w:r>
      <w:r w:rsidRPr="0072649C">
        <w:rPr>
          <w:rFonts w:eastAsia="SimSun"/>
          <w:lang w:eastAsia="zh-CN"/>
        </w:rPr>
        <w:t>a UE CONTEXT</w:t>
      </w:r>
      <w:r w:rsidRPr="0072649C">
        <w:rPr>
          <w:rFonts w:eastAsia="SimSun"/>
          <w:lang w:eastAsia="ko-KR"/>
        </w:rPr>
        <w:t xml:space="preserve"> RELEASE REQUEST</w:t>
      </w:r>
      <w:r w:rsidRPr="0072649C">
        <w:rPr>
          <w:rFonts w:eastAsia="MS Mincho"/>
          <w:lang w:eastAsia="ko-KR"/>
        </w:rPr>
        <w:t xml:space="preserve"> message. </w:t>
      </w:r>
      <w:r w:rsidRPr="0072649C">
        <w:rPr>
          <w:rFonts w:ascii="Times-Roman" w:eastAsia="SimSun" w:hAnsi="Times-Roman" w:cs="Times-Roman"/>
          <w:lang w:val="en-US" w:eastAsia="fr-FR"/>
        </w:rPr>
        <w:t xml:space="preserve">If the UE was configured with EN-DC radio resources at the time UE Context Release Request procedure </w:t>
      </w:r>
      <w:r w:rsidRPr="0072649C">
        <w:rPr>
          <w:rFonts w:ascii="Times-Roman" w:eastAsia="SimSun" w:hAnsi="Times-Roman" w:cs="Times-Roman"/>
          <w:lang w:val="en-US" w:eastAsia="fr-FR"/>
        </w:rPr>
        <w:lastRenderedPageBreak/>
        <w:t xml:space="preserve">was triggered, and the PSCell information was available, the </w:t>
      </w:r>
      <w:proofErr w:type="spellStart"/>
      <w:r w:rsidRPr="0072649C">
        <w:rPr>
          <w:rFonts w:ascii="Times-Roman" w:eastAsia="SimSun" w:hAnsi="Times-Roman" w:cs="Times-Roman"/>
          <w:lang w:val="en-US" w:eastAsia="fr-FR"/>
        </w:rPr>
        <w:t>eNB</w:t>
      </w:r>
      <w:proofErr w:type="spellEnd"/>
      <w:r w:rsidRPr="0072649C">
        <w:rPr>
          <w:rFonts w:ascii="Times-Roman" w:eastAsia="SimSun" w:hAnsi="Times-Roman" w:cs="Times-Roman"/>
          <w:lang w:val="en-US" w:eastAsia="fr-FR"/>
        </w:rPr>
        <w:t xml:space="preserve"> shall store the PSCell information in the UE context</w:t>
      </w:r>
      <w:r w:rsidRPr="0072649C">
        <w:rPr>
          <w:rFonts w:eastAsia="SimSun"/>
          <w:lang w:eastAsia="ko-KR"/>
        </w:rPr>
        <w:t>.</w:t>
      </w:r>
    </w:p>
    <w:p w:rsidR="00BD5655" w:rsidRDefault="00BD5655" w:rsidP="00BD5655">
      <w:pPr>
        <w:rPr>
          <w:b/>
          <w:highlight w:val="red"/>
        </w:rPr>
      </w:pPr>
    </w:p>
    <w:p w:rsidR="00BD5655" w:rsidRDefault="00BD5655" w:rsidP="00BD5655">
      <w:pPr>
        <w:rPr>
          <w:b/>
        </w:rPr>
      </w:pPr>
      <w:r w:rsidRPr="00B7099E">
        <w:rPr>
          <w:b/>
          <w:highlight w:val="red"/>
        </w:rPr>
        <w:t>UNCHANGED PART OMITTED</w:t>
      </w:r>
    </w:p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p w:rsidR="00BD5655" w:rsidRPr="00B7099E" w:rsidRDefault="00BD5655" w:rsidP="00BD5655"/>
    <w:p w:rsidR="00BD5655" w:rsidRDefault="00BD5655" w:rsidP="00BD5655">
      <w:pPr>
        <w:tabs>
          <w:tab w:val="left" w:pos="7175"/>
        </w:tabs>
        <w:rPr>
          <w:rFonts w:eastAsia="SimSun"/>
          <w:color w:val="FF0000"/>
          <w:sz w:val="28"/>
          <w:szCs w:val="28"/>
        </w:rPr>
      </w:pPr>
      <w:r w:rsidRPr="00F23FA2">
        <w:rPr>
          <w:rFonts w:eastAsia="SimSun"/>
          <w:color w:val="FF0000"/>
          <w:sz w:val="28"/>
          <w:szCs w:val="28"/>
        </w:rPr>
        <w:t xml:space="preserve">****************** </w:t>
      </w:r>
      <w:r>
        <w:rPr>
          <w:rFonts w:eastAsia="SimSun"/>
          <w:color w:val="FF0000"/>
          <w:sz w:val="28"/>
          <w:szCs w:val="28"/>
        </w:rPr>
        <w:t>NEXT</w:t>
      </w:r>
      <w:r w:rsidRPr="00F23FA2">
        <w:rPr>
          <w:rFonts w:eastAsia="SimSun"/>
          <w:color w:val="FF0000"/>
          <w:sz w:val="28"/>
          <w:szCs w:val="28"/>
        </w:rPr>
        <w:t xml:space="preserve"> CHANGE ***************</w:t>
      </w:r>
      <w:r>
        <w:rPr>
          <w:rFonts w:eastAsia="SimSun"/>
          <w:color w:val="FF0000"/>
          <w:sz w:val="28"/>
          <w:szCs w:val="28"/>
        </w:rPr>
        <w:tab/>
      </w:r>
    </w:p>
    <w:p w:rsidR="00BD5655" w:rsidRPr="00E67E19" w:rsidRDefault="00BD5655" w:rsidP="00BD565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SimSun" w:hAnsi="Arial"/>
          <w:sz w:val="28"/>
          <w:lang w:eastAsia="zh-CN"/>
        </w:rPr>
      </w:pPr>
      <w:bookmarkStart w:id="144" w:name="_Toc20953608"/>
      <w:bookmarkStart w:id="145" w:name="_Toc29390785"/>
      <w:bookmarkStart w:id="146" w:name="_Toc36551522"/>
      <w:bookmarkStart w:id="147" w:name="_Toc45831738"/>
      <w:bookmarkStart w:id="148" w:name="_Toc51762691"/>
      <w:bookmarkStart w:id="149" w:name="_Toc64381743"/>
      <w:bookmarkStart w:id="150" w:name="_Toc73964261"/>
      <w:bookmarkStart w:id="151" w:name="_Toc88646870"/>
      <w:bookmarkStart w:id="152" w:name="_Toc97882819"/>
      <w:bookmarkStart w:id="153" w:name="_Toc98531394"/>
      <w:bookmarkStart w:id="154" w:name="_Toc105517466"/>
      <w:bookmarkStart w:id="155" w:name="_Toc106108357"/>
      <w:bookmarkStart w:id="156" w:name="_Toc113656942"/>
      <w:bookmarkStart w:id="157" w:name="_Toc114052161"/>
      <w:r w:rsidRPr="00E67E19">
        <w:rPr>
          <w:rFonts w:ascii="Arial" w:eastAsia="SimSun" w:hAnsi="Arial"/>
          <w:sz w:val="28"/>
          <w:lang w:eastAsia="ko-KR"/>
        </w:rPr>
        <w:t>9.</w:t>
      </w:r>
      <w:r w:rsidRPr="00E67E19">
        <w:rPr>
          <w:rFonts w:ascii="Arial" w:eastAsia="SimSun" w:hAnsi="Arial"/>
          <w:sz w:val="28"/>
          <w:lang w:eastAsia="zh-CN"/>
        </w:rPr>
        <w:t>1.4</w:t>
      </w:r>
      <w:r w:rsidRPr="00E67E19">
        <w:rPr>
          <w:rFonts w:ascii="Arial" w:eastAsia="SimSun" w:hAnsi="Arial"/>
          <w:sz w:val="28"/>
          <w:lang w:eastAsia="ko-KR"/>
        </w:rPr>
        <w:tab/>
      </w:r>
      <w:r w:rsidRPr="00E67E19">
        <w:rPr>
          <w:rFonts w:ascii="Arial" w:eastAsia="SimSun" w:hAnsi="Arial"/>
          <w:sz w:val="28"/>
          <w:lang w:eastAsia="zh-CN"/>
        </w:rPr>
        <w:t>Context Management Messages</w:t>
      </w:r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</w:p>
    <w:p w:rsidR="00BD5655" w:rsidRDefault="00BD5655" w:rsidP="00BD5655">
      <w:pPr>
        <w:rPr>
          <w:b/>
        </w:rPr>
      </w:pPr>
      <w:r w:rsidRPr="00B7099E">
        <w:rPr>
          <w:b/>
          <w:highlight w:val="red"/>
        </w:rPr>
        <w:t>UNCHANGED PART OMITTED</w:t>
      </w:r>
    </w:p>
    <w:p w:rsidR="00BD5655" w:rsidRDefault="00BD5655" w:rsidP="00BD5655">
      <w:pPr>
        <w:tabs>
          <w:tab w:val="left" w:pos="7175"/>
        </w:tabs>
        <w:rPr>
          <w:rFonts w:eastAsia="SimSun"/>
          <w:color w:val="FF0000"/>
          <w:sz w:val="28"/>
          <w:szCs w:val="28"/>
        </w:rPr>
      </w:pPr>
    </w:p>
    <w:p w:rsidR="00BD5655" w:rsidRPr="00396139" w:rsidRDefault="00BD5655" w:rsidP="00BD565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ko-KR"/>
        </w:rPr>
      </w:pPr>
      <w:bookmarkStart w:id="158" w:name="_Toc20953613"/>
      <w:bookmarkStart w:id="159" w:name="_Toc29390790"/>
      <w:bookmarkStart w:id="160" w:name="_Toc36551527"/>
      <w:bookmarkStart w:id="161" w:name="_Toc45831743"/>
      <w:bookmarkStart w:id="162" w:name="_Toc51762696"/>
      <w:bookmarkStart w:id="163" w:name="_Toc64381748"/>
      <w:bookmarkStart w:id="164" w:name="_Toc73964266"/>
      <w:bookmarkStart w:id="165" w:name="_Toc88646875"/>
      <w:bookmarkStart w:id="166" w:name="_Toc97882824"/>
      <w:bookmarkStart w:id="167" w:name="_Toc98531399"/>
      <w:bookmarkStart w:id="168" w:name="_Toc105517471"/>
      <w:bookmarkStart w:id="169" w:name="_Toc106108362"/>
      <w:bookmarkStart w:id="170" w:name="_Toc113656947"/>
      <w:bookmarkStart w:id="171" w:name="_Toc114052166"/>
      <w:r w:rsidRPr="00396139">
        <w:rPr>
          <w:rFonts w:ascii="Arial" w:eastAsia="SimSun" w:hAnsi="Arial"/>
          <w:sz w:val="24"/>
          <w:lang w:eastAsia="ko-KR"/>
        </w:rPr>
        <w:t>9.1.4.5</w:t>
      </w:r>
      <w:r w:rsidRPr="00396139">
        <w:rPr>
          <w:rFonts w:ascii="Arial" w:eastAsia="SimSun" w:hAnsi="Arial"/>
          <w:sz w:val="24"/>
          <w:lang w:eastAsia="ko-KR"/>
        </w:rPr>
        <w:tab/>
        <w:t>UE CONTEXT RELEASE REQUEST</w:t>
      </w:r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</w:p>
    <w:p w:rsidR="00BD5655" w:rsidRPr="00396139" w:rsidRDefault="00BD5655" w:rsidP="00BD5655">
      <w:pPr>
        <w:overflowPunct w:val="0"/>
        <w:autoSpaceDE w:val="0"/>
        <w:autoSpaceDN w:val="0"/>
        <w:adjustRightInd w:val="0"/>
        <w:textAlignment w:val="baseline"/>
        <w:rPr>
          <w:rFonts w:eastAsia="Batang"/>
          <w:lang w:eastAsia="ko-KR"/>
        </w:rPr>
      </w:pPr>
      <w:r w:rsidRPr="00396139">
        <w:rPr>
          <w:rFonts w:eastAsia="SimSun"/>
          <w:lang w:eastAsia="ko-KR"/>
        </w:rPr>
        <w:t>This message is sent by the eNB to request the release of the UE-associated S1-logical connection over the S1 interface.</w:t>
      </w:r>
    </w:p>
    <w:p w:rsidR="00BD5655" w:rsidRPr="00396139" w:rsidRDefault="00BD5655" w:rsidP="00BD5655">
      <w:pPr>
        <w:overflowPunct w:val="0"/>
        <w:autoSpaceDE w:val="0"/>
        <w:autoSpaceDN w:val="0"/>
        <w:adjustRightInd w:val="0"/>
        <w:textAlignment w:val="baseline"/>
        <w:rPr>
          <w:rFonts w:eastAsia="Batang"/>
          <w:lang w:eastAsia="ko-KR"/>
        </w:rPr>
      </w:pPr>
      <w:r w:rsidRPr="00396139">
        <w:rPr>
          <w:rFonts w:eastAsia="SimSun"/>
          <w:lang w:eastAsia="ko-KR"/>
        </w:rPr>
        <w:t xml:space="preserve">Direction: eNB </w:t>
      </w:r>
      <w:r w:rsidRPr="00396139">
        <w:rPr>
          <w:rFonts w:eastAsia="SimSun"/>
          <w:lang w:eastAsia="ko-KR"/>
        </w:rPr>
        <w:sym w:font="Symbol" w:char="F0AE"/>
      </w:r>
      <w:r w:rsidRPr="00396139">
        <w:rPr>
          <w:rFonts w:eastAsia="SimSun"/>
          <w:lang w:eastAsia="ko-KR"/>
        </w:rPr>
        <w:t xml:space="preserve"> MME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BD5655" w:rsidRPr="00396139" w:rsidTr="000E2EEB">
        <w:tc>
          <w:tcPr>
            <w:tcW w:w="2394" w:type="dxa"/>
          </w:tcPr>
          <w:p w:rsidR="00BD5655" w:rsidRPr="00396139" w:rsidRDefault="00BD5655" w:rsidP="000E2E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396139">
              <w:rPr>
                <w:rFonts w:ascii="Arial" w:eastAsia="SimSun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274" w:type="dxa"/>
          </w:tcPr>
          <w:p w:rsidR="00BD5655" w:rsidRPr="00396139" w:rsidRDefault="00BD5655" w:rsidP="000E2E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396139">
              <w:rPr>
                <w:rFonts w:ascii="Arial" w:eastAsia="SimSun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708" w:type="dxa"/>
          </w:tcPr>
          <w:p w:rsidR="00BD5655" w:rsidRPr="00396139" w:rsidRDefault="00BD5655" w:rsidP="000E2E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396139">
              <w:rPr>
                <w:rFonts w:ascii="Arial" w:eastAsia="SimSun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259" w:type="dxa"/>
          </w:tcPr>
          <w:p w:rsidR="00BD5655" w:rsidRPr="00396139" w:rsidRDefault="00BD5655" w:rsidP="000E2E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396139">
              <w:rPr>
                <w:rFonts w:ascii="Arial" w:eastAsia="SimSun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:rsidR="00BD5655" w:rsidRPr="00396139" w:rsidRDefault="00BD5655" w:rsidP="000E2E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396139">
              <w:rPr>
                <w:rFonts w:ascii="Arial" w:eastAsia="SimSun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:rsidR="00BD5655" w:rsidRPr="00396139" w:rsidRDefault="00BD5655" w:rsidP="000E2E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396139">
              <w:rPr>
                <w:rFonts w:ascii="Arial" w:eastAsia="SimSun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:rsidR="00BD5655" w:rsidRPr="00396139" w:rsidRDefault="00BD5655" w:rsidP="000E2E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96139">
              <w:rPr>
                <w:rFonts w:ascii="Arial" w:eastAsia="SimSun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BD5655" w:rsidRPr="00396139" w:rsidTr="000E2EEB">
        <w:tc>
          <w:tcPr>
            <w:tcW w:w="2394" w:type="dxa"/>
          </w:tcPr>
          <w:p w:rsidR="00BD5655" w:rsidRPr="00396139" w:rsidRDefault="00BD5655" w:rsidP="000E2E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96139">
              <w:rPr>
                <w:rFonts w:ascii="Arial" w:eastAsia="SimSun" w:hAnsi="Arial" w:cs="Arial"/>
                <w:sz w:val="18"/>
                <w:lang w:eastAsia="ja-JP"/>
              </w:rPr>
              <w:t>Message Type</w:t>
            </w:r>
          </w:p>
        </w:tc>
        <w:tc>
          <w:tcPr>
            <w:tcW w:w="1274" w:type="dxa"/>
          </w:tcPr>
          <w:p w:rsidR="00BD5655" w:rsidRPr="00396139" w:rsidRDefault="00BD5655" w:rsidP="000E2E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96139">
              <w:rPr>
                <w:rFonts w:ascii="Arial" w:eastAsia="SimSun" w:hAnsi="Arial" w:cs="Arial"/>
                <w:sz w:val="18"/>
                <w:lang w:eastAsia="ja-JP"/>
              </w:rPr>
              <w:t>M</w:t>
            </w:r>
          </w:p>
        </w:tc>
        <w:tc>
          <w:tcPr>
            <w:tcW w:w="1708" w:type="dxa"/>
          </w:tcPr>
          <w:p w:rsidR="00BD5655" w:rsidRPr="00396139" w:rsidRDefault="00BD5655" w:rsidP="000E2E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259" w:type="dxa"/>
          </w:tcPr>
          <w:p w:rsidR="00BD5655" w:rsidRPr="00396139" w:rsidRDefault="00BD5655" w:rsidP="000E2E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96139">
              <w:rPr>
                <w:rFonts w:ascii="Arial" w:eastAsia="SimSun" w:hAnsi="Arial" w:cs="Arial"/>
                <w:sz w:val="18"/>
                <w:lang w:eastAsia="ja-JP"/>
              </w:rPr>
              <w:t>9.2.1.1</w:t>
            </w:r>
          </w:p>
        </w:tc>
        <w:tc>
          <w:tcPr>
            <w:tcW w:w="1288" w:type="dxa"/>
          </w:tcPr>
          <w:p w:rsidR="00BD5655" w:rsidRPr="00396139" w:rsidRDefault="00BD5655" w:rsidP="000E2E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288" w:type="dxa"/>
          </w:tcPr>
          <w:p w:rsidR="00BD5655" w:rsidRPr="00396139" w:rsidRDefault="00BD5655" w:rsidP="000E2E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96139">
              <w:rPr>
                <w:rFonts w:ascii="Arial" w:eastAsia="SimSun" w:hAnsi="Arial" w:cs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</w:tcPr>
          <w:p w:rsidR="00BD5655" w:rsidRPr="00396139" w:rsidRDefault="00BD5655" w:rsidP="000E2E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96139">
              <w:rPr>
                <w:rFonts w:ascii="Arial" w:eastAsia="SimSun" w:hAnsi="Arial" w:cs="Arial"/>
                <w:sz w:val="18"/>
                <w:lang w:eastAsia="ja-JP"/>
              </w:rPr>
              <w:t>ignore</w:t>
            </w:r>
          </w:p>
        </w:tc>
      </w:tr>
      <w:tr w:rsidR="00BD5655" w:rsidRPr="00396139" w:rsidTr="000E2EEB">
        <w:tc>
          <w:tcPr>
            <w:tcW w:w="2394" w:type="dxa"/>
          </w:tcPr>
          <w:p w:rsidR="00BD5655" w:rsidRPr="00396139" w:rsidRDefault="00BD5655" w:rsidP="000E2E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396139">
              <w:rPr>
                <w:rFonts w:ascii="Arial" w:eastAsia="Batang" w:hAnsi="Arial" w:cs="Arial"/>
                <w:bCs/>
                <w:sz w:val="18"/>
                <w:lang w:eastAsia="ja-JP"/>
              </w:rPr>
              <w:t>MME</w:t>
            </w:r>
            <w:r w:rsidRPr="00396139">
              <w:rPr>
                <w:rFonts w:ascii="Arial" w:eastAsia="SimSun" w:hAnsi="Arial" w:cs="Arial"/>
                <w:bCs/>
                <w:sz w:val="18"/>
                <w:lang w:eastAsia="ja-JP"/>
              </w:rPr>
              <w:t xml:space="preserve"> UE S1AP ID</w:t>
            </w:r>
          </w:p>
        </w:tc>
        <w:tc>
          <w:tcPr>
            <w:tcW w:w="1274" w:type="dxa"/>
          </w:tcPr>
          <w:p w:rsidR="00BD5655" w:rsidRPr="00396139" w:rsidRDefault="00BD5655" w:rsidP="000E2E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396139">
              <w:rPr>
                <w:rFonts w:ascii="Arial" w:eastAsia="SimSun" w:hAnsi="Arial" w:cs="Arial"/>
                <w:sz w:val="18"/>
                <w:lang w:eastAsia="ja-JP"/>
              </w:rPr>
              <w:t>M</w:t>
            </w:r>
          </w:p>
        </w:tc>
        <w:tc>
          <w:tcPr>
            <w:tcW w:w="1708" w:type="dxa"/>
          </w:tcPr>
          <w:p w:rsidR="00BD5655" w:rsidRPr="00396139" w:rsidRDefault="00BD5655" w:rsidP="000E2E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259" w:type="dxa"/>
          </w:tcPr>
          <w:p w:rsidR="00BD5655" w:rsidRPr="00396139" w:rsidRDefault="00BD5655" w:rsidP="000E2E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96139">
              <w:rPr>
                <w:rFonts w:ascii="Arial" w:eastAsia="SimSun" w:hAnsi="Arial" w:cs="Arial"/>
                <w:sz w:val="18"/>
                <w:lang w:eastAsia="ja-JP"/>
              </w:rPr>
              <w:t>9.2.3.3</w:t>
            </w:r>
          </w:p>
        </w:tc>
        <w:tc>
          <w:tcPr>
            <w:tcW w:w="1288" w:type="dxa"/>
          </w:tcPr>
          <w:p w:rsidR="00BD5655" w:rsidRPr="00396139" w:rsidRDefault="00BD5655" w:rsidP="000E2E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288" w:type="dxa"/>
          </w:tcPr>
          <w:p w:rsidR="00BD5655" w:rsidRPr="00396139" w:rsidRDefault="00BD5655" w:rsidP="000E2E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396139">
              <w:rPr>
                <w:rFonts w:ascii="Arial" w:eastAsia="MS Mincho" w:hAnsi="Arial" w:cs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</w:tcPr>
          <w:p w:rsidR="00BD5655" w:rsidRPr="00396139" w:rsidRDefault="00BD5655" w:rsidP="000E2E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96139">
              <w:rPr>
                <w:rFonts w:ascii="Arial" w:eastAsia="SimSun" w:hAnsi="Arial" w:cs="Arial"/>
                <w:sz w:val="18"/>
                <w:lang w:eastAsia="ja-JP"/>
              </w:rPr>
              <w:t>reject</w:t>
            </w:r>
          </w:p>
        </w:tc>
      </w:tr>
      <w:tr w:rsidR="00BD5655" w:rsidRPr="00396139" w:rsidTr="000E2EEB">
        <w:tc>
          <w:tcPr>
            <w:tcW w:w="2394" w:type="dxa"/>
          </w:tcPr>
          <w:p w:rsidR="00BD5655" w:rsidRPr="00396139" w:rsidRDefault="00BD5655" w:rsidP="000E2E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96139">
              <w:rPr>
                <w:rFonts w:ascii="Arial" w:eastAsia="Batang" w:hAnsi="Arial" w:cs="Arial"/>
                <w:bCs/>
                <w:sz w:val="18"/>
                <w:lang w:eastAsia="ja-JP"/>
              </w:rPr>
              <w:t>eNB</w:t>
            </w:r>
            <w:r w:rsidRPr="00396139">
              <w:rPr>
                <w:rFonts w:ascii="Arial" w:eastAsia="SimSun" w:hAnsi="Arial" w:cs="Arial"/>
                <w:bCs/>
                <w:sz w:val="18"/>
                <w:lang w:eastAsia="ja-JP"/>
              </w:rPr>
              <w:t xml:space="preserve"> UE S1AP ID</w:t>
            </w:r>
          </w:p>
        </w:tc>
        <w:tc>
          <w:tcPr>
            <w:tcW w:w="1274" w:type="dxa"/>
          </w:tcPr>
          <w:p w:rsidR="00BD5655" w:rsidRPr="00396139" w:rsidRDefault="00BD5655" w:rsidP="000E2E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96139">
              <w:rPr>
                <w:rFonts w:ascii="Arial" w:eastAsia="SimSun" w:hAnsi="Arial" w:cs="Arial"/>
                <w:sz w:val="18"/>
                <w:lang w:eastAsia="ja-JP"/>
              </w:rPr>
              <w:t>M</w:t>
            </w:r>
          </w:p>
        </w:tc>
        <w:tc>
          <w:tcPr>
            <w:tcW w:w="1708" w:type="dxa"/>
          </w:tcPr>
          <w:p w:rsidR="00BD5655" w:rsidRPr="00396139" w:rsidRDefault="00BD5655" w:rsidP="000E2E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259" w:type="dxa"/>
          </w:tcPr>
          <w:p w:rsidR="00BD5655" w:rsidRPr="00396139" w:rsidRDefault="00BD5655" w:rsidP="000E2E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96139">
              <w:rPr>
                <w:rFonts w:ascii="Arial" w:eastAsia="SimSun" w:hAnsi="Arial" w:cs="Arial"/>
                <w:sz w:val="18"/>
                <w:lang w:eastAsia="ja-JP"/>
              </w:rPr>
              <w:t>9.2.3.4</w:t>
            </w:r>
          </w:p>
        </w:tc>
        <w:tc>
          <w:tcPr>
            <w:tcW w:w="1288" w:type="dxa"/>
          </w:tcPr>
          <w:p w:rsidR="00BD5655" w:rsidRPr="00396139" w:rsidRDefault="00BD5655" w:rsidP="000E2E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288" w:type="dxa"/>
          </w:tcPr>
          <w:p w:rsidR="00BD5655" w:rsidRPr="00396139" w:rsidRDefault="00BD5655" w:rsidP="000E2E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96139">
              <w:rPr>
                <w:rFonts w:ascii="Arial" w:eastAsia="SimSun" w:hAnsi="Arial" w:cs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</w:tcPr>
          <w:p w:rsidR="00BD5655" w:rsidRPr="00396139" w:rsidRDefault="00BD5655" w:rsidP="000E2E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96139">
              <w:rPr>
                <w:rFonts w:ascii="Arial" w:eastAsia="SimSun" w:hAnsi="Arial" w:cs="Arial"/>
                <w:sz w:val="18"/>
                <w:lang w:eastAsia="ja-JP"/>
              </w:rPr>
              <w:t>reject</w:t>
            </w:r>
          </w:p>
        </w:tc>
      </w:tr>
      <w:tr w:rsidR="00BD5655" w:rsidRPr="00396139" w:rsidTr="000E2EEB">
        <w:tc>
          <w:tcPr>
            <w:tcW w:w="2394" w:type="dxa"/>
          </w:tcPr>
          <w:p w:rsidR="00BD5655" w:rsidRPr="00396139" w:rsidRDefault="00BD5655" w:rsidP="000E2E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96139">
              <w:rPr>
                <w:rFonts w:ascii="Arial" w:eastAsia="SimSun" w:hAnsi="Arial" w:cs="Arial"/>
                <w:sz w:val="18"/>
                <w:lang w:eastAsia="ja-JP"/>
              </w:rPr>
              <w:t>Cause</w:t>
            </w:r>
          </w:p>
        </w:tc>
        <w:tc>
          <w:tcPr>
            <w:tcW w:w="1274" w:type="dxa"/>
          </w:tcPr>
          <w:p w:rsidR="00BD5655" w:rsidRPr="00396139" w:rsidRDefault="00BD5655" w:rsidP="000E2E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396139">
              <w:rPr>
                <w:rFonts w:ascii="Arial" w:eastAsia="Batang" w:hAnsi="Arial" w:cs="Arial"/>
                <w:sz w:val="18"/>
                <w:lang w:eastAsia="ja-JP"/>
              </w:rPr>
              <w:t>M</w:t>
            </w:r>
          </w:p>
        </w:tc>
        <w:tc>
          <w:tcPr>
            <w:tcW w:w="1708" w:type="dxa"/>
          </w:tcPr>
          <w:p w:rsidR="00BD5655" w:rsidRPr="00396139" w:rsidRDefault="00BD5655" w:rsidP="000E2E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259" w:type="dxa"/>
          </w:tcPr>
          <w:p w:rsidR="00BD5655" w:rsidRPr="00396139" w:rsidRDefault="00BD5655" w:rsidP="000E2E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96139">
              <w:rPr>
                <w:rFonts w:ascii="Arial" w:eastAsia="SimSun" w:hAnsi="Arial" w:cs="Arial"/>
                <w:sz w:val="18"/>
                <w:lang w:eastAsia="ja-JP"/>
              </w:rPr>
              <w:t>9.2.1.3</w:t>
            </w:r>
          </w:p>
        </w:tc>
        <w:tc>
          <w:tcPr>
            <w:tcW w:w="1288" w:type="dxa"/>
          </w:tcPr>
          <w:p w:rsidR="00BD5655" w:rsidRPr="00396139" w:rsidRDefault="00BD5655" w:rsidP="000E2E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288" w:type="dxa"/>
          </w:tcPr>
          <w:p w:rsidR="00BD5655" w:rsidRPr="00396139" w:rsidRDefault="00BD5655" w:rsidP="000E2E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96139">
              <w:rPr>
                <w:rFonts w:ascii="Arial" w:eastAsia="SimSun" w:hAnsi="Arial" w:cs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</w:tcPr>
          <w:p w:rsidR="00BD5655" w:rsidRPr="00396139" w:rsidRDefault="00BD5655" w:rsidP="000E2E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96139">
              <w:rPr>
                <w:rFonts w:ascii="Arial" w:eastAsia="SimSun" w:hAnsi="Arial" w:cs="Arial"/>
                <w:sz w:val="18"/>
                <w:lang w:eastAsia="ja-JP"/>
              </w:rPr>
              <w:t>ignore</w:t>
            </w:r>
          </w:p>
        </w:tc>
      </w:tr>
      <w:tr w:rsidR="00BD5655" w:rsidRPr="00396139" w:rsidTr="000E2EE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655" w:rsidRPr="00396139" w:rsidRDefault="00BD5655" w:rsidP="000E2E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96139">
              <w:rPr>
                <w:rFonts w:ascii="Arial" w:eastAsia="SimSun" w:hAnsi="Arial" w:cs="Arial"/>
                <w:sz w:val="18"/>
                <w:lang w:eastAsia="ja-JP"/>
              </w:rPr>
              <w:t>GW Context Release Indication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655" w:rsidRPr="00396139" w:rsidRDefault="00BD5655" w:rsidP="000E2E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396139">
              <w:rPr>
                <w:rFonts w:ascii="Arial" w:eastAsia="Batang" w:hAnsi="Arial" w:cs="Arial"/>
                <w:sz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655" w:rsidRPr="00396139" w:rsidRDefault="00BD5655" w:rsidP="000E2E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655" w:rsidRPr="00396139" w:rsidRDefault="00BD5655" w:rsidP="000E2E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96139">
              <w:rPr>
                <w:rFonts w:ascii="Arial" w:eastAsia="SimSun" w:hAnsi="Arial" w:cs="Arial"/>
                <w:sz w:val="18"/>
                <w:lang w:eastAsia="ja-JP"/>
              </w:rPr>
              <w:t>9.2.1.84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655" w:rsidRPr="00396139" w:rsidRDefault="00BD5655" w:rsidP="000E2E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655" w:rsidRPr="00396139" w:rsidRDefault="00BD5655" w:rsidP="000E2E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96139">
              <w:rPr>
                <w:rFonts w:ascii="Arial" w:eastAsia="SimSun" w:hAnsi="Arial" w:cs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655" w:rsidRPr="00396139" w:rsidRDefault="00BD5655" w:rsidP="000E2E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96139">
              <w:rPr>
                <w:rFonts w:ascii="Arial" w:eastAsia="SimSun" w:hAnsi="Arial" w:cs="Arial"/>
                <w:sz w:val="18"/>
                <w:lang w:eastAsia="ja-JP"/>
              </w:rPr>
              <w:t>reject</w:t>
            </w:r>
          </w:p>
        </w:tc>
      </w:tr>
      <w:tr w:rsidR="00BD5655" w:rsidRPr="00396139" w:rsidTr="000E2EE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655" w:rsidRPr="00396139" w:rsidRDefault="00BD5655" w:rsidP="000E2E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96139">
              <w:rPr>
                <w:rFonts w:ascii="Arial" w:eastAsia="SimSun" w:hAnsi="Arial" w:cs="Arial"/>
                <w:sz w:val="18"/>
                <w:lang w:eastAsia="ja-JP"/>
              </w:rPr>
              <w:t>Secondary RAT Usage Report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655" w:rsidRPr="00396139" w:rsidRDefault="00BD5655" w:rsidP="000E2E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396139">
              <w:rPr>
                <w:rFonts w:ascii="Arial" w:eastAsia="Batang" w:hAnsi="Arial" w:cs="Arial"/>
                <w:sz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655" w:rsidRPr="00396139" w:rsidRDefault="00BD5655" w:rsidP="000E2E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655" w:rsidRPr="00396139" w:rsidRDefault="00BD5655" w:rsidP="000E2E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96139">
              <w:rPr>
                <w:rFonts w:ascii="Arial" w:eastAsia="SimSun" w:hAnsi="Arial" w:cs="Arial"/>
                <w:sz w:val="18"/>
                <w:lang w:eastAsia="ja-JP"/>
              </w:rPr>
              <w:t>9.2.1.124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655" w:rsidRPr="00396139" w:rsidRDefault="00BD5655" w:rsidP="000E2E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655" w:rsidRPr="00396139" w:rsidRDefault="00BD5655" w:rsidP="000E2E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96139">
              <w:rPr>
                <w:rFonts w:ascii="Arial" w:eastAsia="SimSun" w:hAnsi="Arial" w:cs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655" w:rsidRPr="00396139" w:rsidRDefault="00BD5655" w:rsidP="000E2E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396139">
              <w:rPr>
                <w:rFonts w:ascii="Arial" w:eastAsia="SimSun" w:hAnsi="Arial" w:cs="Arial"/>
                <w:sz w:val="18"/>
                <w:lang w:eastAsia="ja-JP"/>
              </w:rPr>
              <w:t>ignore</w:t>
            </w:r>
          </w:p>
        </w:tc>
      </w:tr>
      <w:tr w:rsidR="00BD5655" w:rsidRPr="00396139" w:rsidTr="000E2EE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655" w:rsidRPr="00396139" w:rsidRDefault="00BD5655" w:rsidP="00BD56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ins w:id="172" w:author="Huawei" w:date="2022-10-31T09:17:00Z">
              <w:r w:rsidRPr="003C579A">
                <w:rPr>
                  <w:rFonts w:ascii="Arial" w:eastAsia="SimSun" w:hAnsi="Arial" w:cs="Arial"/>
                  <w:sz w:val="18"/>
                  <w:lang w:eastAsia="ja-JP"/>
                </w:rPr>
                <w:t>LTE NTN TAI Information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655" w:rsidRPr="003C579A" w:rsidRDefault="00BD5655" w:rsidP="00BD56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ins w:id="173" w:author="Huawei" w:date="2022-10-31T09:17:00Z">
              <w:r w:rsidRPr="003C579A">
                <w:rPr>
                  <w:rFonts w:ascii="Arial" w:eastAsia="SimSun" w:hAnsi="Arial" w:cs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655" w:rsidRPr="00396139" w:rsidRDefault="00BD5655" w:rsidP="00BD56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655" w:rsidRPr="00396139" w:rsidRDefault="00BD5655" w:rsidP="00BD56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ins w:id="174" w:author="Huawei" w:date="2022-10-31T09:17:00Z">
              <w:r w:rsidRPr="003C579A">
                <w:rPr>
                  <w:rFonts w:ascii="Arial" w:eastAsia="SimSun" w:hAnsi="Arial" w:cs="Arial"/>
                  <w:sz w:val="18"/>
                  <w:lang w:eastAsia="ja-JP"/>
                </w:rPr>
                <w:t>9.2.3.56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655" w:rsidRPr="00396139" w:rsidRDefault="00BD5655" w:rsidP="00BD56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655" w:rsidRPr="00396139" w:rsidRDefault="00BD5655" w:rsidP="00BD56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ins w:id="175" w:author="Huawei" w:date="2022-10-31T09:17:00Z">
              <w:r w:rsidRPr="003C579A">
                <w:rPr>
                  <w:rFonts w:ascii="Arial" w:eastAsia="SimSun" w:hAnsi="Arial" w:cs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655" w:rsidRPr="00396139" w:rsidRDefault="00BD5655" w:rsidP="00BD56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ins w:id="176" w:author="Huawei" w:date="2022-10-31T09:17:00Z">
              <w:r w:rsidRPr="003C579A">
                <w:rPr>
                  <w:rFonts w:ascii="Arial" w:eastAsia="SimSun" w:hAnsi="Arial" w:cs="Arial"/>
                  <w:sz w:val="18"/>
                  <w:lang w:eastAsia="ja-JP"/>
                </w:rPr>
                <w:t>ignore</w:t>
              </w:r>
            </w:ins>
          </w:p>
        </w:tc>
      </w:tr>
    </w:tbl>
    <w:p w:rsidR="00BD5655" w:rsidRPr="00396139" w:rsidRDefault="00BD5655" w:rsidP="00BD5655">
      <w:pPr>
        <w:overflowPunct w:val="0"/>
        <w:autoSpaceDE w:val="0"/>
        <w:autoSpaceDN w:val="0"/>
        <w:adjustRightInd w:val="0"/>
        <w:textAlignment w:val="baseline"/>
        <w:rPr>
          <w:rFonts w:eastAsia="SimSun"/>
          <w:kern w:val="28"/>
          <w:lang w:eastAsia="ko-KR"/>
        </w:rPr>
      </w:pPr>
    </w:p>
    <w:p w:rsidR="00BD5655" w:rsidRPr="00396139" w:rsidRDefault="00BD5655" w:rsidP="00BD5655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</w:p>
    <w:p w:rsidR="00BD5655" w:rsidRDefault="00BD5655" w:rsidP="00BD5655">
      <w:pPr>
        <w:rPr>
          <w:b/>
        </w:rPr>
      </w:pPr>
      <w:r w:rsidRPr="00B7099E">
        <w:rPr>
          <w:b/>
          <w:highlight w:val="red"/>
        </w:rPr>
        <w:t>UNCHANGED PART OMITTED</w:t>
      </w:r>
    </w:p>
    <w:bookmarkEnd w:id="88"/>
    <w:bookmarkEnd w:id="89"/>
    <w:bookmarkEnd w:id="90"/>
    <w:bookmarkEnd w:id="91"/>
    <w:bookmarkEnd w:id="92"/>
    <w:bookmarkEnd w:id="93"/>
    <w:bookmarkEnd w:id="94"/>
    <w:bookmarkEnd w:id="95"/>
    <w:bookmarkEnd w:id="96"/>
    <w:bookmarkEnd w:id="97"/>
    <w:bookmarkEnd w:id="98"/>
    <w:bookmarkEnd w:id="99"/>
    <w:bookmarkEnd w:id="100"/>
    <w:bookmarkEnd w:id="101"/>
    <w:bookmarkEnd w:id="102"/>
    <w:p w:rsidR="00BD5655" w:rsidRPr="00B7099E" w:rsidRDefault="00BD5655" w:rsidP="00BD5655"/>
    <w:p w:rsidR="00BD5655" w:rsidRPr="00F23FA2" w:rsidRDefault="00BD5655" w:rsidP="00BD5655">
      <w:pPr>
        <w:tabs>
          <w:tab w:val="left" w:pos="7175"/>
        </w:tabs>
        <w:rPr>
          <w:rFonts w:eastAsia="SimSun"/>
          <w:color w:val="FF0000"/>
          <w:sz w:val="28"/>
          <w:szCs w:val="28"/>
        </w:rPr>
      </w:pPr>
      <w:r w:rsidRPr="00F23FA2">
        <w:rPr>
          <w:rFonts w:eastAsia="SimSun"/>
          <w:color w:val="FF0000"/>
          <w:sz w:val="28"/>
          <w:szCs w:val="28"/>
        </w:rPr>
        <w:t xml:space="preserve">****************** </w:t>
      </w:r>
      <w:r>
        <w:rPr>
          <w:rFonts w:eastAsia="SimSun"/>
          <w:color w:val="FF0000"/>
          <w:sz w:val="28"/>
          <w:szCs w:val="28"/>
        </w:rPr>
        <w:t>NEXT</w:t>
      </w:r>
      <w:r w:rsidRPr="00F23FA2">
        <w:rPr>
          <w:rFonts w:eastAsia="SimSun"/>
          <w:color w:val="FF0000"/>
          <w:sz w:val="28"/>
          <w:szCs w:val="28"/>
        </w:rPr>
        <w:t xml:space="preserve"> CHANGE ***************</w:t>
      </w:r>
      <w:r>
        <w:rPr>
          <w:rFonts w:eastAsia="SimSun"/>
          <w:color w:val="FF0000"/>
          <w:sz w:val="28"/>
          <w:szCs w:val="28"/>
        </w:rPr>
        <w:tab/>
      </w:r>
    </w:p>
    <w:p w:rsidR="00BD5655" w:rsidRDefault="00BD5655" w:rsidP="00BD5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b/>
          <w:noProof/>
          <w:sz w:val="16"/>
          <w:highlight w:val="yellow"/>
          <w:lang w:eastAsia="ko-KR"/>
        </w:rPr>
      </w:pPr>
    </w:p>
    <w:p w:rsidR="00BD5655" w:rsidRPr="00575733" w:rsidRDefault="00BD5655" w:rsidP="00BD565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SimSun" w:hAnsi="Arial"/>
          <w:sz w:val="28"/>
          <w:lang w:eastAsia="ko-KR"/>
        </w:rPr>
      </w:pPr>
      <w:bookmarkStart w:id="177" w:name="_Toc20953917"/>
      <w:bookmarkStart w:id="178" w:name="_Toc29391095"/>
      <w:bookmarkStart w:id="179" w:name="_Toc36551834"/>
      <w:bookmarkStart w:id="180" w:name="_Toc45832070"/>
      <w:bookmarkStart w:id="181" w:name="_Toc51763023"/>
      <w:bookmarkStart w:id="182" w:name="_Toc64382076"/>
      <w:bookmarkStart w:id="183" w:name="_Toc73964594"/>
      <w:bookmarkStart w:id="184" w:name="_Toc88647204"/>
      <w:bookmarkStart w:id="185" w:name="_Toc97883153"/>
      <w:bookmarkStart w:id="186" w:name="_Toc98531733"/>
      <w:bookmarkStart w:id="187" w:name="_Toc105517805"/>
      <w:bookmarkStart w:id="188" w:name="_Toc106108696"/>
      <w:bookmarkStart w:id="189" w:name="_Toc113657282"/>
      <w:bookmarkStart w:id="190" w:name="_Toc114052502"/>
      <w:r w:rsidRPr="00575733">
        <w:rPr>
          <w:rFonts w:ascii="Arial" w:eastAsia="SimSun" w:hAnsi="Arial"/>
          <w:sz w:val="28"/>
          <w:lang w:eastAsia="ko-KR"/>
        </w:rPr>
        <w:t>9.3.3</w:t>
      </w:r>
      <w:r w:rsidRPr="00575733">
        <w:rPr>
          <w:rFonts w:ascii="Arial" w:eastAsia="SimSun" w:hAnsi="Arial"/>
          <w:sz w:val="28"/>
          <w:lang w:eastAsia="ko-KR"/>
        </w:rPr>
        <w:tab/>
        <w:t>PDU Definitions</w:t>
      </w:r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</w:p>
    <w:p w:rsidR="00BD5655" w:rsidRPr="00575733" w:rsidRDefault="00BD5655" w:rsidP="00BD5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575733">
        <w:rPr>
          <w:rFonts w:ascii="Courier New" w:eastAsia="SimSun" w:hAnsi="Courier New"/>
          <w:snapToGrid w:val="0"/>
          <w:sz w:val="16"/>
          <w:lang w:eastAsia="ko-KR"/>
        </w:rPr>
        <w:t>-- ASN1START</w:t>
      </w:r>
    </w:p>
    <w:p w:rsidR="00BD5655" w:rsidRPr="00575733" w:rsidRDefault="00BD5655" w:rsidP="00BD5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575733">
        <w:rPr>
          <w:rFonts w:ascii="Courier New" w:eastAsia="SimSun" w:hAnsi="Courier New"/>
          <w:snapToGrid w:val="0"/>
          <w:sz w:val="16"/>
          <w:lang w:eastAsia="ko-KR"/>
        </w:rPr>
        <w:t>-- **************************************************************</w:t>
      </w:r>
    </w:p>
    <w:p w:rsidR="00BD5655" w:rsidRPr="00575733" w:rsidRDefault="00BD5655" w:rsidP="00BD5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575733">
        <w:rPr>
          <w:rFonts w:ascii="Courier New" w:eastAsia="SimSun" w:hAnsi="Courier New"/>
          <w:snapToGrid w:val="0"/>
          <w:sz w:val="16"/>
          <w:lang w:eastAsia="ko-KR"/>
        </w:rPr>
        <w:t>--</w:t>
      </w:r>
    </w:p>
    <w:p w:rsidR="00BD5655" w:rsidRPr="00575733" w:rsidRDefault="00BD5655" w:rsidP="00BD5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575733">
        <w:rPr>
          <w:rFonts w:ascii="Courier New" w:eastAsia="SimSun" w:hAnsi="Courier New"/>
          <w:snapToGrid w:val="0"/>
          <w:sz w:val="16"/>
          <w:lang w:eastAsia="ko-KR"/>
        </w:rPr>
        <w:t>-- PDU definitions for S1AP.</w:t>
      </w:r>
    </w:p>
    <w:p w:rsidR="00BD5655" w:rsidRPr="00575733" w:rsidRDefault="00BD5655" w:rsidP="00BD5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575733">
        <w:rPr>
          <w:rFonts w:ascii="Courier New" w:eastAsia="SimSun" w:hAnsi="Courier New"/>
          <w:snapToGrid w:val="0"/>
          <w:sz w:val="16"/>
          <w:lang w:eastAsia="ko-KR"/>
        </w:rPr>
        <w:t>--</w:t>
      </w:r>
    </w:p>
    <w:p w:rsidR="00BD5655" w:rsidRPr="00575733" w:rsidRDefault="00BD5655" w:rsidP="00BD5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575733">
        <w:rPr>
          <w:rFonts w:ascii="Courier New" w:eastAsia="SimSun" w:hAnsi="Courier New"/>
          <w:snapToGrid w:val="0"/>
          <w:sz w:val="16"/>
          <w:lang w:eastAsia="ko-KR"/>
        </w:rPr>
        <w:t>-- **************************************************************</w:t>
      </w:r>
    </w:p>
    <w:p w:rsidR="00BD5655" w:rsidRPr="00575733" w:rsidRDefault="00BD5655" w:rsidP="00BD5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:rsidR="00BD5655" w:rsidRPr="00575733" w:rsidRDefault="00BD5655" w:rsidP="00BD5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575733">
        <w:rPr>
          <w:rFonts w:ascii="Courier New" w:eastAsia="SimSun" w:hAnsi="Courier New"/>
          <w:snapToGrid w:val="0"/>
          <w:sz w:val="16"/>
          <w:lang w:eastAsia="ko-KR"/>
        </w:rPr>
        <w:t xml:space="preserve">S1AP-PDU-Contents { </w:t>
      </w:r>
    </w:p>
    <w:p w:rsidR="00BD5655" w:rsidRPr="00575733" w:rsidRDefault="00BD5655" w:rsidP="00BD5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proofErr w:type="gramStart"/>
      <w:r w:rsidRPr="00575733">
        <w:rPr>
          <w:rFonts w:ascii="Courier New" w:eastAsia="SimSun" w:hAnsi="Courier New"/>
          <w:snapToGrid w:val="0"/>
          <w:sz w:val="16"/>
          <w:lang w:eastAsia="ko-KR"/>
        </w:rPr>
        <w:t>itu-t</w:t>
      </w:r>
      <w:proofErr w:type="gramEnd"/>
      <w:r w:rsidRPr="00575733">
        <w:rPr>
          <w:rFonts w:ascii="Courier New" w:eastAsia="SimSun" w:hAnsi="Courier New"/>
          <w:snapToGrid w:val="0"/>
          <w:sz w:val="16"/>
          <w:lang w:eastAsia="ko-KR"/>
        </w:rPr>
        <w:t xml:space="preserve"> (0) identified-organization (4) etsi (0) mobileDomain (0) </w:t>
      </w:r>
    </w:p>
    <w:p w:rsidR="00BD5655" w:rsidRPr="00575733" w:rsidRDefault="00BD5655" w:rsidP="00BD5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proofErr w:type="gramStart"/>
      <w:r w:rsidRPr="00575733">
        <w:rPr>
          <w:rFonts w:ascii="Courier New" w:eastAsia="SimSun" w:hAnsi="Courier New"/>
          <w:snapToGrid w:val="0"/>
          <w:sz w:val="16"/>
          <w:lang w:eastAsia="ko-KR"/>
        </w:rPr>
        <w:t>eps-Access</w:t>
      </w:r>
      <w:proofErr w:type="gramEnd"/>
      <w:r w:rsidRPr="00575733">
        <w:rPr>
          <w:rFonts w:ascii="Courier New" w:eastAsia="SimSun" w:hAnsi="Courier New"/>
          <w:snapToGrid w:val="0"/>
          <w:sz w:val="16"/>
          <w:lang w:eastAsia="ko-KR"/>
        </w:rPr>
        <w:t xml:space="preserve"> (21) modules (3) s1ap (1) version1 (1) s1ap-PDU-Contents (1) }</w:t>
      </w:r>
    </w:p>
    <w:p w:rsidR="00BD5655" w:rsidRPr="00575733" w:rsidRDefault="00BD5655" w:rsidP="00BD5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:rsidR="00BD5655" w:rsidRPr="00575733" w:rsidRDefault="00BD5655" w:rsidP="00BD5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575733">
        <w:rPr>
          <w:rFonts w:ascii="Courier New" w:eastAsia="SimSun" w:hAnsi="Courier New"/>
          <w:snapToGrid w:val="0"/>
          <w:sz w:val="16"/>
          <w:lang w:eastAsia="ko-KR"/>
        </w:rPr>
        <w:t xml:space="preserve">DEFINITIONS AUTOMATIC </w:t>
      </w:r>
      <w:proofErr w:type="gramStart"/>
      <w:r w:rsidRPr="00575733">
        <w:rPr>
          <w:rFonts w:ascii="Courier New" w:eastAsia="SimSun" w:hAnsi="Courier New"/>
          <w:snapToGrid w:val="0"/>
          <w:sz w:val="16"/>
          <w:lang w:eastAsia="ko-KR"/>
        </w:rPr>
        <w:t>TAGS :</w:t>
      </w:r>
      <w:proofErr w:type="gramEnd"/>
      <w:r w:rsidRPr="00575733">
        <w:rPr>
          <w:rFonts w:ascii="Courier New" w:eastAsia="SimSun" w:hAnsi="Courier New"/>
          <w:snapToGrid w:val="0"/>
          <w:sz w:val="16"/>
          <w:lang w:eastAsia="ko-KR"/>
        </w:rPr>
        <w:t xml:space="preserve">:= </w:t>
      </w:r>
    </w:p>
    <w:p w:rsidR="00BD5655" w:rsidRPr="00575733" w:rsidRDefault="00BD5655" w:rsidP="00BD5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:rsidR="00BD5655" w:rsidRDefault="00BD5655" w:rsidP="00BD5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575733">
        <w:rPr>
          <w:rFonts w:ascii="Courier New" w:eastAsia="SimSun" w:hAnsi="Courier New"/>
          <w:snapToGrid w:val="0"/>
          <w:sz w:val="16"/>
          <w:lang w:eastAsia="ko-KR"/>
        </w:rPr>
        <w:t>BEGIN</w:t>
      </w:r>
    </w:p>
    <w:p w:rsidR="00BD5655" w:rsidRPr="00575733" w:rsidRDefault="00BD5655" w:rsidP="00BD5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:rsidR="00BD5655" w:rsidRDefault="00BD5655" w:rsidP="00BD5655">
      <w:pPr>
        <w:rPr>
          <w:b/>
        </w:rPr>
      </w:pPr>
      <w:r w:rsidRPr="00B7099E">
        <w:rPr>
          <w:b/>
          <w:highlight w:val="red"/>
        </w:rPr>
        <w:t>UNCHANGED PART OMITTED</w:t>
      </w:r>
    </w:p>
    <w:p w:rsidR="00BD5655" w:rsidRPr="00AC67C2" w:rsidRDefault="00BD5655" w:rsidP="00BD5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SimSun" w:hAnsi="Courier New"/>
          <w:snapToGrid w:val="0"/>
          <w:sz w:val="16"/>
          <w:lang w:eastAsia="ko-KR"/>
        </w:rPr>
      </w:pPr>
      <w:r w:rsidRPr="00AC67C2">
        <w:rPr>
          <w:rFonts w:ascii="Courier New" w:eastAsia="SimSun" w:hAnsi="Courier New"/>
          <w:snapToGrid w:val="0"/>
          <w:sz w:val="16"/>
          <w:lang w:eastAsia="ko-KR"/>
        </w:rPr>
        <w:t>-- UE Context Release Request</w:t>
      </w:r>
    </w:p>
    <w:p w:rsidR="00BD5655" w:rsidRPr="00AC67C2" w:rsidRDefault="00BD5655" w:rsidP="00BD5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AC67C2">
        <w:rPr>
          <w:rFonts w:ascii="Courier New" w:eastAsia="SimSun" w:hAnsi="Courier New"/>
          <w:snapToGrid w:val="0"/>
          <w:sz w:val="16"/>
          <w:lang w:eastAsia="ko-KR"/>
        </w:rPr>
        <w:t>--</w:t>
      </w:r>
    </w:p>
    <w:p w:rsidR="00BD5655" w:rsidRPr="00AC67C2" w:rsidRDefault="00BD5655" w:rsidP="00BD5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AC67C2">
        <w:rPr>
          <w:rFonts w:ascii="Courier New" w:eastAsia="SimSun" w:hAnsi="Courier New"/>
          <w:snapToGrid w:val="0"/>
          <w:sz w:val="16"/>
          <w:lang w:eastAsia="ko-KR"/>
        </w:rPr>
        <w:t>-- **************************************************************</w:t>
      </w:r>
    </w:p>
    <w:p w:rsidR="00BD5655" w:rsidRPr="00AC67C2" w:rsidRDefault="00BD5655" w:rsidP="00BD5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:rsidR="00BD5655" w:rsidRPr="00AC67C2" w:rsidRDefault="00BD5655" w:rsidP="00BD5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proofErr w:type="spellStart"/>
      <w:proofErr w:type="gramStart"/>
      <w:r w:rsidRPr="00AC67C2">
        <w:rPr>
          <w:rFonts w:ascii="Courier New" w:eastAsia="SimSun" w:hAnsi="Courier New"/>
          <w:snapToGrid w:val="0"/>
          <w:sz w:val="16"/>
          <w:lang w:eastAsia="ko-KR"/>
        </w:rPr>
        <w:lastRenderedPageBreak/>
        <w:t>UEContextReleaseRequest</w:t>
      </w:r>
      <w:proofErr w:type="spellEnd"/>
      <w:r w:rsidRPr="00AC67C2">
        <w:rPr>
          <w:rFonts w:ascii="Courier New" w:eastAsia="SimSun" w:hAnsi="Courier New"/>
          <w:snapToGrid w:val="0"/>
          <w:sz w:val="16"/>
          <w:lang w:eastAsia="ko-KR"/>
        </w:rPr>
        <w:t xml:space="preserve"> :</w:t>
      </w:r>
      <w:proofErr w:type="gramEnd"/>
      <w:r w:rsidRPr="00AC67C2">
        <w:rPr>
          <w:rFonts w:ascii="Courier New" w:eastAsia="SimSun" w:hAnsi="Courier New"/>
          <w:snapToGrid w:val="0"/>
          <w:sz w:val="16"/>
          <w:lang w:eastAsia="ko-KR"/>
        </w:rPr>
        <w:t>:= SEQUENCE {</w:t>
      </w:r>
    </w:p>
    <w:p w:rsidR="00BD5655" w:rsidRPr="00AC67C2" w:rsidRDefault="00BD5655" w:rsidP="00BD5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AC67C2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AC67C2">
        <w:rPr>
          <w:rFonts w:ascii="Courier New" w:eastAsia="SimSun" w:hAnsi="Courier New"/>
          <w:snapToGrid w:val="0"/>
          <w:sz w:val="16"/>
          <w:lang w:eastAsia="ko-KR"/>
        </w:rPr>
        <w:t>protocolIEs</w:t>
      </w:r>
      <w:proofErr w:type="spellEnd"/>
      <w:proofErr w:type="gramEnd"/>
      <w:r w:rsidRPr="00AC67C2">
        <w:rPr>
          <w:rFonts w:ascii="Courier New" w:eastAsia="SimSun" w:hAnsi="Courier New"/>
          <w:snapToGrid w:val="0"/>
          <w:sz w:val="16"/>
          <w:lang w:eastAsia="ko-KR"/>
        </w:rPr>
        <w:t xml:space="preserve">                     </w:t>
      </w:r>
      <w:proofErr w:type="spellStart"/>
      <w:r w:rsidRPr="00AC67C2">
        <w:rPr>
          <w:rFonts w:ascii="Courier New" w:eastAsia="SimSun" w:hAnsi="Courier New"/>
          <w:snapToGrid w:val="0"/>
          <w:sz w:val="16"/>
          <w:lang w:eastAsia="ko-KR"/>
        </w:rPr>
        <w:t>ProtocolIE</w:t>
      </w:r>
      <w:proofErr w:type="spellEnd"/>
      <w:r w:rsidRPr="00AC67C2">
        <w:rPr>
          <w:rFonts w:ascii="Courier New" w:eastAsia="SimSun" w:hAnsi="Courier New"/>
          <w:snapToGrid w:val="0"/>
          <w:sz w:val="16"/>
          <w:lang w:eastAsia="ko-KR"/>
        </w:rPr>
        <w:t>-Container       {{</w:t>
      </w:r>
      <w:proofErr w:type="spellStart"/>
      <w:r w:rsidRPr="00AC67C2">
        <w:rPr>
          <w:rFonts w:ascii="Courier New" w:eastAsia="SimSun" w:hAnsi="Courier New"/>
          <w:snapToGrid w:val="0"/>
          <w:sz w:val="16"/>
          <w:lang w:eastAsia="ko-KR"/>
        </w:rPr>
        <w:t>UEContextReleaseRequest</w:t>
      </w:r>
      <w:proofErr w:type="spellEnd"/>
      <w:r w:rsidRPr="00AC67C2">
        <w:rPr>
          <w:rFonts w:ascii="Courier New" w:eastAsia="SimSun" w:hAnsi="Courier New"/>
          <w:snapToGrid w:val="0"/>
          <w:sz w:val="16"/>
          <w:lang w:eastAsia="ko-KR"/>
        </w:rPr>
        <w:t>-IEs}},</w:t>
      </w:r>
    </w:p>
    <w:p w:rsidR="00BD5655" w:rsidRPr="00AC67C2" w:rsidRDefault="00BD5655" w:rsidP="00BD5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AC67C2">
        <w:rPr>
          <w:rFonts w:ascii="Courier New" w:eastAsia="SimSun" w:hAnsi="Courier New"/>
          <w:snapToGrid w:val="0"/>
          <w:sz w:val="16"/>
          <w:lang w:eastAsia="ko-KR"/>
        </w:rPr>
        <w:tab/>
        <w:t>...</w:t>
      </w:r>
    </w:p>
    <w:p w:rsidR="00BD5655" w:rsidRPr="00AC67C2" w:rsidRDefault="00BD5655" w:rsidP="00BD5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AC67C2">
        <w:rPr>
          <w:rFonts w:ascii="Courier New" w:eastAsia="SimSun" w:hAnsi="Courier New"/>
          <w:snapToGrid w:val="0"/>
          <w:sz w:val="16"/>
          <w:lang w:eastAsia="ko-KR"/>
        </w:rPr>
        <w:t>}</w:t>
      </w:r>
    </w:p>
    <w:p w:rsidR="00BD5655" w:rsidRPr="00AC67C2" w:rsidRDefault="00BD5655" w:rsidP="00BD5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:rsidR="00BD5655" w:rsidRPr="00AC67C2" w:rsidRDefault="00BD5655" w:rsidP="00BD5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proofErr w:type="spellStart"/>
      <w:r w:rsidRPr="00AC67C2">
        <w:rPr>
          <w:rFonts w:ascii="Courier New" w:eastAsia="SimSun" w:hAnsi="Courier New"/>
          <w:snapToGrid w:val="0"/>
          <w:sz w:val="16"/>
          <w:lang w:eastAsia="ko-KR"/>
        </w:rPr>
        <w:t>UEContextReleaseRequest</w:t>
      </w:r>
      <w:proofErr w:type="spellEnd"/>
      <w:r w:rsidRPr="00AC67C2">
        <w:rPr>
          <w:rFonts w:ascii="Courier New" w:eastAsia="SimSun" w:hAnsi="Courier New"/>
          <w:snapToGrid w:val="0"/>
          <w:sz w:val="16"/>
          <w:lang w:eastAsia="ko-KR"/>
        </w:rPr>
        <w:t>-IEs S1AP-PROTOCOL-</w:t>
      </w:r>
      <w:proofErr w:type="gramStart"/>
      <w:r w:rsidRPr="00AC67C2">
        <w:rPr>
          <w:rFonts w:ascii="Courier New" w:eastAsia="SimSun" w:hAnsi="Courier New"/>
          <w:snapToGrid w:val="0"/>
          <w:sz w:val="16"/>
          <w:lang w:eastAsia="ko-KR"/>
        </w:rPr>
        <w:t>IES :</w:t>
      </w:r>
      <w:proofErr w:type="gramEnd"/>
      <w:r w:rsidRPr="00AC67C2">
        <w:rPr>
          <w:rFonts w:ascii="Courier New" w:eastAsia="SimSun" w:hAnsi="Courier New"/>
          <w:snapToGrid w:val="0"/>
          <w:sz w:val="16"/>
          <w:lang w:eastAsia="ko-KR"/>
        </w:rPr>
        <w:t>:= {</w:t>
      </w:r>
    </w:p>
    <w:p w:rsidR="00BD5655" w:rsidRPr="00AC67C2" w:rsidRDefault="00BD5655" w:rsidP="00BD5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AC67C2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gramStart"/>
      <w:r w:rsidRPr="00AC67C2">
        <w:rPr>
          <w:rFonts w:ascii="Courier New" w:eastAsia="SimSun" w:hAnsi="Courier New"/>
          <w:snapToGrid w:val="0"/>
          <w:sz w:val="16"/>
          <w:lang w:eastAsia="ko-KR"/>
        </w:rPr>
        <w:t>{ ID</w:t>
      </w:r>
      <w:proofErr w:type="gramEnd"/>
      <w:r w:rsidRPr="00AC67C2">
        <w:rPr>
          <w:rFonts w:ascii="Courier New" w:eastAsia="SimSun" w:hAnsi="Courier New"/>
          <w:snapToGrid w:val="0"/>
          <w:sz w:val="16"/>
          <w:lang w:eastAsia="ko-KR"/>
        </w:rPr>
        <w:t xml:space="preserve"> id-MME-UE-S1AP-ID</w:t>
      </w:r>
      <w:r w:rsidRPr="00AC67C2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AC67C2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AC67C2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AC67C2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AC67C2">
        <w:rPr>
          <w:rFonts w:ascii="Courier New" w:eastAsia="SimSun" w:hAnsi="Courier New"/>
          <w:snapToGrid w:val="0"/>
          <w:sz w:val="16"/>
          <w:lang w:eastAsia="ko-KR"/>
        </w:rPr>
        <w:tab/>
        <w:t>CRITICALITY reject</w:t>
      </w:r>
      <w:r w:rsidRPr="00AC67C2">
        <w:rPr>
          <w:rFonts w:ascii="Courier New" w:eastAsia="SimSun" w:hAnsi="Courier New"/>
          <w:snapToGrid w:val="0"/>
          <w:sz w:val="16"/>
          <w:lang w:eastAsia="ko-KR"/>
        </w:rPr>
        <w:tab/>
        <w:t>TYPE MME-UE-S1AP-ID</w:t>
      </w:r>
      <w:r w:rsidRPr="00AC67C2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AC67C2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AC67C2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AC67C2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AC67C2">
        <w:rPr>
          <w:rFonts w:ascii="Courier New" w:eastAsia="SimSun" w:hAnsi="Courier New"/>
          <w:snapToGrid w:val="0"/>
          <w:sz w:val="16"/>
          <w:lang w:eastAsia="ko-KR"/>
        </w:rPr>
        <w:tab/>
        <w:t>PRESENCE mandatory</w:t>
      </w:r>
      <w:r w:rsidRPr="00AC67C2">
        <w:rPr>
          <w:rFonts w:ascii="Courier New" w:eastAsia="SimSun" w:hAnsi="Courier New"/>
          <w:snapToGrid w:val="0"/>
          <w:sz w:val="16"/>
          <w:lang w:eastAsia="ko-KR"/>
        </w:rPr>
        <w:tab/>
        <w:t>}|</w:t>
      </w:r>
    </w:p>
    <w:p w:rsidR="00BD5655" w:rsidRPr="00AC67C2" w:rsidRDefault="00BD5655" w:rsidP="00BD5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AC67C2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gramStart"/>
      <w:r w:rsidRPr="00AC67C2">
        <w:rPr>
          <w:rFonts w:ascii="Courier New" w:eastAsia="SimSun" w:hAnsi="Courier New"/>
          <w:snapToGrid w:val="0"/>
          <w:sz w:val="16"/>
          <w:lang w:eastAsia="ko-KR"/>
        </w:rPr>
        <w:t>{ ID</w:t>
      </w:r>
      <w:proofErr w:type="gramEnd"/>
      <w:r w:rsidRPr="00AC67C2">
        <w:rPr>
          <w:rFonts w:ascii="Courier New" w:eastAsia="SimSun" w:hAnsi="Courier New"/>
          <w:snapToGrid w:val="0"/>
          <w:sz w:val="16"/>
          <w:lang w:eastAsia="ko-KR"/>
        </w:rPr>
        <w:t xml:space="preserve"> id-eNB-UE-S1AP-ID</w:t>
      </w:r>
      <w:r w:rsidRPr="00AC67C2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AC67C2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AC67C2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AC67C2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AC67C2">
        <w:rPr>
          <w:rFonts w:ascii="Courier New" w:eastAsia="SimSun" w:hAnsi="Courier New"/>
          <w:snapToGrid w:val="0"/>
          <w:sz w:val="16"/>
          <w:lang w:eastAsia="ko-KR"/>
        </w:rPr>
        <w:tab/>
        <w:t>CRITICALITY reject</w:t>
      </w:r>
      <w:r w:rsidRPr="00AC67C2">
        <w:rPr>
          <w:rFonts w:ascii="Courier New" w:eastAsia="SimSun" w:hAnsi="Courier New"/>
          <w:snapToGrid w:val="0"/>
          <w:sz w:val="16"/>
          <w:lang w:eastAsia="ko-KR"/>
        </w:rPr>
        <w:tab/>
        <w:t>TYPE ENB-UE-S1AP-ID</w:t>
      </w:r>
      <w:r w:rsidRPr="00AC67C2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AC67C2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AC67C2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AC67C2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AC67C2">
        <w:rPr>
          <w:rFonts w:ascii="Courier New" w:eastAsia="SimSun" w:hAnsi="Courier New"/>
          <w:snapToGrid w:val="0"/>
          <w:sz w:val="16"/>
          <w:lang w:eastAsia="ko-KR"/>
        </w:rPr>
        <w:tab/>
        <w:t>PRESENCE mandatory</w:t>
      </w:r>
      <w:r w:rsidRPr="00AC67C2">
        <w:rPr>
          <w:rFonts w:ascii="Courier New" w:eastAsia="SimSun" w:hAnsi="Courier New"/>
          <w:snapToGrid w:val="0"/>
          <w:sz w:val="16"/>
          <w:lang w:eastAsia="ko-KR"/>
        </w:rPr>
        <w:tab/>
        <w:t>}|</w:t>
      </w:r>
    </w:p>
    <w:p w:rsidR="00BD5655" w:rsidRPr="00AC67C2" w:rsidRDefault="00BD5655" w:rsidP="00BD5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AC67C2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gramStart"/>
      <w:r w:rsidRPr="00AC67C2">
        <w:rPr>
          <w:rFonts w:ascii="Courier New" w:eastAsia="SimSun" w:hAnsi="Courier New"/>
          <w:snapToGrid w:val="0"/>
          <w:sz w:val="16"/>
          <w:lang w:eastAsia="ko-KR"/>
        </w:rPr>
        <w:t>{ ID</w:t>
      </w:r>
      <w:proofErr w:type="gramEnd"/>
      <w:r w:rsidRPr="00AC67C2">
        <w:rPr>
          <w:rFonts w:ascii="Courier New" w:eastAsia="SimSun" w:hAnsi="Courier New"/>
          <w:snapToGrid w:val="0"/>
          <w:sz w:val="16"/>
          <w:lang w:eastAsia="ko-KR"/>
        </w:rPr>
        <w:t xml:space="preserve"> id-Cause</w:t>
      </w:r>
      <w:r w:rsidRPr="00AC67C2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AC67C2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AC67C2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AC67C2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AC67C2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AC67C2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AC67C2">
        <w:rPr>
          <w:rFonts w:ascii="Courier New" w:eastAsia="SimSun" w:hAnsi="Courier New"/>
          <w:snapToGrid w:val="0"/>
          <w:sz w:val="16"/>
          <w:lang w:eastAsia="ko-KR"/>
        </w:rPr>
        <w:tab/>
        <w:t>CRITICALITY ignore</w:t>
      </w:r>
      <w:r w:rsidRPr="00AC67C2">
        <w:rPr>
          <w:rFonts w:ascii="Courier New" w:eastAsia="SimSun" w:hAnsi="Courier New"/>
          <w:snapToGrid w:val="0"/>
          <w:sz w:val="16"/>
          <w:lang w:eastAsia="ko-KR"/>
        </w:rPr>
        <w:tab/>
        <w:t>TYPE Cause</w:t>
      </w:r>
      <w:r w:rsidRPr="00AC67C2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AC67C2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AC67C2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AC67C2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AC67C2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AC67C2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AC67C2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AC67C2">
        <w:rPr>
          <w:rFonts w:ascii="Courier New" w:eastAsia="SimSun" w:hAnsi="Courier New"/>
          <w:snapToGrid w:val="0"/>
          <w:sz w:val="16"/>
          <w:lang w:eastAsia="ko-KR"/>
        </w:rPr>
        <w:tab/>
        <w:t>PRESENCE mandatory</w:t>
      </w:r>
      <w:r w:rsidRPr="00AC67C2">
        <w:rPr>
          <w:rFonts w:ascii="Courier New" w:eastAsia="SimSun" w:hAnsi="Courier New"/>
          <w:snapToGrid w:val="0"/>
          <w:sz w:val="16"/>
          <w:lang w:eastAsia="ko-KR"/>
        </w:rPr>
        <w:tab/>
        <w:t>}|</w:t>
      </w:r>
    </w:p>
    <w:p w:rsidR="00BD5655" w:rsidRPr="00AC67C2" w:rsidRDefault="00BD5655" w:rsidP="00BD5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AC67C2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gramStart"/>
      <w:r w:rsidRPr="00AC67C2">
        <w:rPr>
          <w:rFonts w:ascii="Courier New" w:eastAsia="SimSun" w:hAnsi="Courier New"/>
          <w:snapToGrid w:val="0"/>
          <w:sz w:val="16"/>
          <w:lang w:eastAsia="ko-KR"/>
        </w:rPr>
        <w:t>{ ID</w:t>
      </w:r>
      <w:proofErr w:type="gramEnd"/>
      <w:r w:rsidRPr="00AC67C2">
        <w:rPr>
          <w:rFonts w:ascii="Courier New" w:eastAsia="SimSun" w:hAnsi="Courier New"/>
          <w:snapToGrid w:val="0"/>
          <w:sz w:val="16"/>
          <w:lang w:eastAsia="ko-KR"/>
        </w:rPr>
        <w:t xml:space="preserve"> </w:t>
      </w:r>
      <w:r w:rsidRPr="00AC67C2">
        <w:rPr>
          <w:rFonts w:ascii="Courier New" w:eastAsia="SimSun" w:hAnsi="Courier New"/>
          <w:snapToGrid w:val="0"/>
          <w:sz w:val="16"/>
          <w:lang w:eastAsia="zh-CN"/>
        </w:rPr>
        <w:t>id-</w:t>
      </w:r>
      <w:proofErr w:type="spellStart"/>
      <w:r w:rsidRPr="00AC67C2">
        <w:rPr>
          <w:rFonts w:ascii="Courier New" w:eastAsia="SimSun" w:hAnsi="Courier New"/>
          <w:snapToGrid w:val="0"/>
          <w:sz w:val="16"/>
          <w:lang w:eastAsia="zh-CN"/>
        </w:rPr>
        <w:t>GWContextReleaseIndication</w:t>
      </w:r>
      <w:proofErr w:type="spellEnd"/>
      <w:r w:rsidRPr="00AC67C2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AC67C2">
        <w:rPr>
          <w:rFonts w:ascii="Courier New" w:eastAsia="SimSun" w:hAnsi="Courier New"/>
          <w:snapToGrid w:val="0"/>
          <w:sz w:val="16"/>
          <w:lang w:eastAsia="ko-KR"/>
        </w:rPr>
        <w:tab/>
        <w:t>CRITICALITY reject</w:t>
      </w:r>
      <w:r w:rsidRPr="00AC67C2">
        <w:rPr>
          <w:rFonts w:ascii="Courier New" w:eastAsia="SimSun" w:hAnsi="Courier New"/>
          <w:snapToGrid w:val="0"/>
          <w:sz w:val="16"/>
          <w:lang w:eastAsia="ko-KR"/>
        </w:rPr>
        <w:tab/>
        <w:t xml:space="preserve">TYPE </w:t>
      </w:r>
      <w:proofErr w:type="spellStart"/>
      <w:r w:rsidRPr="00AC67C2">
        <w:rPr>
          <w:rFonts w:ascii="Courier New" w:eastAsia="SimSun" w:hAnsi="Courier New"/>
          <w:snapToGrid w:val="0"/>
          <w:sz w:val="16"/>
          <w:lang w:eastAsia="zh-CN"/>
        </w:rPr>
        <w:t>GWContextReleaseIndication</w:t>
      </w:r>
      <w:proofErr w:type="spellEnd"/>
      <w:r w:rsidRPr="00AC67C2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AC67C2">
        <w:rPr>
          <w:rFonts w:ascii="Courier New" w:eastAsia="SimSun" w:hAnsi="Courier New"/>
          <w:snapToGrid w:val="0"/>
          <w:sz w:val="16"/>
          <w:lang w:eastAsia="ko-KR"/>
        </w:rPr>
        <w:tab/>
        <w:t>PRESENCE optional</w:t>
      </w:r>
      <w:r w:rsidRPr="00AC67C2">
        <w:rPr>
          <w:rFonts w:ascii="Courier New" w:eastAsia="SimSun" w:hAnsi="Courier New"/>
          <w:snapToGrid w:val="0"/>
          <w:sz w:val="16"/>
          <w:lang w:eastAsia="ko-KR"/>
        </w:rPr>
        <w:tab/>
        <w:t>}|</w:t>
      </w:r>
    </w:p>
    <w:p w:rsidR="00BD5655" w:rsidRDefault="00BD5655" w:rsidP="00BD5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91" w:author="Huawei" w:date="2022-10-31T09:19:00Z"/>
          <w:rFonts w:ascii="Courier New" w:eastAsia="SimSun" w:hAnsi="Courier New"/>
          <w:snapToGrid w:val="0"/>
          <w:sz w:val="16"/>
          <w:lang w:eastAsia="ko-KR"/>
        </w:rPr>
      </w:pPr>
      <w:r w:rsidRPr="00AC67C2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gramStart"/>
      <w:r w:rsidRPr="00AC67C2">
        <w:rPr>
          <w:rFonts w:ascii="Courier New" w:eastAsia="SimSun" w:hAnsi="Courier New"/>
          <w:snapToGrid w:val="0"/>
          <w:sz w:val="16"/>
          <w:lang w:eastAsia="ko-KR"/>
        </w:rPr>
        <w:t>{ ID</w:t>
      </w:r>
      <w:proofErr w:type="gramEnd"/>
      <w:r w:rsidRPr="00AC67C2">
        <w:rPr>
          <w:rFonts w:ascii="Courier New" w:eastAsia="SimSun" w:hAnsi="Courier New"/>
          <w:snapToGrid w:val="0"/>
          <w:sz w:val="16"/>
          <w:lang w:eastAsia="ko-KR"/>
        </w:rPr>
        <w:t xml:space="preserve"> id-</w:t>
      </w:r>
      <w:proofErr w:type="spellStart"/>
      <w:r w:rsidRPr="00AC67C2">
        <w:rPr>
          <w:rFonts w:ascii="Courier New" w:eastAsia="SimSun" w:hAnsi="Courier New"/>
          <w:snapToGrid w:val="0"/>
          <w:sz w:val="16"/>
          <w:lang w:eastAsia="ko-KR"/>
        </w:rPr>
        <w:t>SecondaryRATDataUsageReportList</w:t>
      </w:r>
      <w:proofErr w:type="spellEnd"/>
      <w:r w:rsidRPr="00AC67C2">
        <w:rPr>
          <w:rFonts w:ascii="Courier New" w:eastAsia="SimSun" w:hAnsi="Courier New"/>
          <w:snapToGrid w:val="0"/>
          <w:sz w:val="16"/>
          <w:lang w:eastAsia="ko-KR"/>
        </w:rPr>
        <w:tab/>
        <w:t>CRITICALITY ignore</w:t>
      </w:r>
      <w:r w:rsidRPr="00AC67C2">
        <w:rPr>
          <w:rFonts w:ascii="Courier New" w:eastAsia="SimSun" w:hAnsi="Courier New"/>
          <w:snapToGrid w:val="0"/>
          <w:sz w:val="16"/>
          <w:lang w:eastAsia="ko-KR"/>
        </w:rPr>
        <w:tab/>
        <w:t xml:space="preserve">TYPE </w:t>
      </w:r>
      <w:proofErr w:type="spellStart"/>
      <w:r w:rsidRPr="00AC67C2">
        <w:rPr>
          <w:rFonts w:ascii="Courier New" w:eastAsia="SimSun" w:hAnsi="Courier New"/>
          <w:snapToGrid w:val="0"/>
          <w:sz w:val="16"/>
          <w:lang w:eastAsia="ko-KR"/>
        </w:rPr>
        <w:t>SecondaryRAT</w:t>
      </w:r>
      <w:r w:rsidRPr="00AC67C2">
        <w:rPr>
          <w:rFonts w:ascii="Courier New" w:eastAsia="MS Mincho" w:hAnsi="Courier New" w:hint="eastAsia"/>
          <w:snapToGrid w:val="0"/>
          <w:sz w:val="16"/>
          <w:lang w:eastAsia="ja-JP"/>
        </w:rPr>
        <w:t>DataU</w:t>
      </w:r>
      <w:r w:rsidRPr="00AC67C2">
        <w:rPr>
          <w:rFonts w:ascii="Courier New" w:eastAsia="SimSun" w:hAnsi="Courier New"/>
          <w:snapToGrid w:val="0"/>
          <w:sz w:val="16"/>
          <w:lang w:eastAsia="ko-KR"/>
        </w:rPr>
        <w:t>sageReportList</w:t>
      </w:r>
      <w:proofErr w:type="spellEnd"/>
      <w:r w:rsidRPr="00AC67C2">
        <w:rPr>
          <w:rFonts w:ascii="Courier New" w:eastAsia="SimSun" w:hAnsi="Courier New"/>
          <w:snapToGrid w:val="0"/>
          <w:sz w:val="16"/>
          <w:lang w:eastAsia="ko-KR"/>
        </w:rPr>
        <w:tab/>
        <w:t>PRESENCE optional }</w:t>
      </w:r>
      <w:ins w:id="192" w:author="Huawei" w:date="2022-10-31T09:19:00Z">
        <w:r>
          <w:rPr>
            <w:rFonts w:ascii="Courier New" w:eastAsia="SimSun" w:hAnsi="Courier New"/>
            <w:snapToGrid w:val="0"/>
            <w:sz w:val="16"/>
            <w:lang w:eastAsia="ko-KR"/>
          </w:rPr>
          <w:t>|</w:t>
        </w:r>
      </w:ins>
    </w:p>
    <w:p w:rsidR="00BD5655" w:rsidRDefault="00BD5655" w:rsidP="00BD5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ins w:id="193" w:author="Huawei" w:date="2022-10-31T09:19:00Z">
        <w:r>
          <w:rPr>
            <w:rFonts w:ascii="Courier New" w:eastAsia="SimSun" w:hAnsi="Courier New"/>
            <w:snapToGrid w:val="0"/>
            <w:sz w:val="16"/>
            <w:lang w:eastAsia="ko-KR"/>
          </w:rPr>
          <w:t xml:space="preserve">     </w:t>
        </w:r>
        <w:proofErr w:type="gramStart"/>
        <w:r w:rsidRPr="00AC67C2">
          <w:rPr>
            <w:rFonts w:ascii="Courier New" w:eastAsia="SimSun" w:hAnsi="Courier New"/>
            <w:snapToGrid w:val="0"/>
            <w:sz w:val="16"/>
            <w:lang w:eastAsia="ko-KR"/>
          </w:rPr>
          <w:t>{ ID</w:t>
        </w:r>
        <w:proofErr w:type="gramEnd"/>
        <w:r w:rsidRPr="00AC67C2">
          <w:rPr>
            <w:rFonts w:ascii="Courier New" w:eastAsia="SimSun" w:hAnsi="Courier New"/>
            <w:snapToGrid w:val="0"/>
            <w:sz w:val="16"/>
            <w:lang w:eastAsia="ko-KR"/>
          </w:rPr>
          <w:t xml:space="preserve"> id-</w:t>
        </w:r>
        <w:r w:rsidRPr="00C83CD1">
          <w:rPr>
            <w:rFonts w:ascii="Courier New" w:eastAsia="SimSun" w:hAnsi="Courier New"/>
            <w:snapToGrid w:val="0"/>
            <w:sz w:val="16"/>
            <w:lang w:eastAsia="ko-KR"/>
          </w:rPr>
          <w:t>LTE-NTN-TAI-Information</w:t>
        </w:r>
        <w:r w:rsidRPr="00AC67C2">
          <w:rPr>
            <w:rFonts w:ascii="Courier New" w:eastAsia="SimSun" w:hAnsi="Courier New"/>
            <w:snapToGrid w:val="0"/>
            <w:sz w:val="16"/>
            <w:lang w:eastAsia="ko-KR"/>
          </w:rPr>
          <w:tab/>
        </w:r>
        <w:r>
          <w:rPr>
            <w:rFonts w:ascii="Courier New" w:eastAsia="SimSun" w:hAnsi="Courier New"/>
            <w:snapToGrid w:val="0"/>
            <w:sz w:val="16"/>
            <w:lang w:eastAsia="ko-KR"/>
          </w:rPr>
          <w:tab/>
        </w:r>
        <w:r>
          <w:rPr>
            <w:rFonts w:ascii="Courier New" w:eastAsia="SimSun" w:hAnsi="Courier New"/>
            <w:snapToGrid w:val="0"/>
            <w:sz w:val="16"/>
            <w:lang w:eastAsia="ko-KR"/>
          </w:rPr>
          <w:tab/>
        </w:r>
        <w:r w:rsidRPr="00AC67C2">
          <w:rPr>
            <w:rFonts w:ascii="Courier New" w:eastAsia="SimSun" w:hAnsi="Courier New"/>
            <w:snapToGrid w:val="0"/>
            <w:sz w:val="16"/>
            <w:lang w:eastAsia="ko-KR"/>
          </w:rPr>
          <w:t>CRITICALITY ignore</w:t>
        </w:r>
        <w:r w:rsidRPr="00AC67C2">
          <w:rPr>
            <w:rFonts w:ascii="Courier New" w:eastAsia="SimSun" w:hAnsi="Courier New"/>
            <w:snapToGrid w:val="0"/>
            <w:sz w:val="16"/>
            <w:lang w:eastAsia="ko-KR"/>
          </w:rPr>
          <w:tab/>
          <w:t xml:space="preserve">TYPE </w:t>
        </w:r>
        <w:r w:rsidRPr="00C83CD1">
          <w:rPr>
            <w:rFonts w:ascii="Courier New" w:eastAsia="SimSun" w:hAnsi="Courier New"/>
            <w:snapToGrid w:val="0"/>
            <w:sz w:val="16"/>
            <w:lang w:eastAsia="ko-KR"/>
          </w:rPr>
          <w:t>LTE-NTN-TAI-Information</w:t>
        </w:r>
        <w:r w:rsidRPr="00AC67C2">
          <w:rPr>
            <w:rFonts w:ascii="Courier New" w:eastAsia="SimSun" w:hAnsi="Courier New"/>
            <w:snapToGrid w:val="0"/>
            <w:sz w:val="16"/>
            <w:lang w:eastAsia="ko-KR"/>
          </w:rPr>
          <w:tab/>
        </w:r>
        <w:r>
          <w:rPr>
            <w:rFonts w:ascii="Courier New" w:eastAsia="SimSun" w:hAnsi="Courier New"/>
            <w:snapToGrid w:val="0"/>
            <w:sz w:val="16"/>
            <w:lang w:eastAsia="ko-KR"/>
          </w:rPr>
          <w:tab/>
        </w:r>
        <w:r>
          <w:rPr>
            <w:rFonts w:ascii="Courier New" w:eastAsia="SimSun" w:hAnsi="Courier New"/>
            <w:snapToGrid w:val="0"/>
            <w:sz w:val="16"/>
            <w:lang w:eastAsia="ko-KR"/>
          </w:rPr>
          <w:tab/>
        </w:r>
        <w:r w:rsidRPr="00AC67C2">
          <w:rPr>
            <w:rFonts w:ascii="Courier New" w:eastAsia="SimSun" w:hAnsi="Courier New"/>
            <w:snapToGrid w:val="0"/>
            <w:sz w:val="16"/>
            <w:lang w:eastAsia="ko-KR"/>
          </w:rPr>
          <w:t>PRESENCE optional }</w:t>
        </w:r>
      </w:ins>
      <w:r>
        <w:rPr>
          <w:rFonts w:ascii="Courier New" w:eastAsia="SimSun" w:hAnsi="Courier New"/>
          <w:snapToGrid w:val="0"/>
          <w:sz w:val="16"/>
          <w:lang w:eastAsia="ko-KR"/>
        </w:rPr>
        <w:t>,</w:t>
      </w:r>
    </w:p>
    <w:p w:rsidR="00BD5655" w:rsidRPr="00AC67C2" w:rsidRDefault="00BD5655" w:rsidP="00BD5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>
        <w:rPr>
          <w:rFonts w:ascii="Courier New" w:eastAsia="SimSun" w:hAnsi="Courier New"/>
          <w:snapToGrid w:val="0"/>
          <w:sz w:val="16"/>
          <w:lang w:eastAsia="ko-KR"/>
        </w:rPr>
        <w:tab/>
      </w:r>
    </w:p>
    <w:p w:rsidR="00BD5655" w:rsidRPr="00AC67C2" w:rsidRDefault="00BD5655" w:rsidP="00BD5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AC67C2">
        <w:rPr>
          <w:rFonts w:ascii="Courier New" w:eastAsia="SimSun" w:hAnsi="Courier New"/>
          <w:snapToGrid w:val="0"/>
          <w:sz w:val="16"/>
          <w:lang w:eastAsia="ko-KR"/>
        </w:rPr>
        <w:tab/>
        <w:t>...</w:t>
      </w:r>
    </w:p>
    <w:p w:rsidR="00BD5655" w:rsidRPr="00AC67C2" w:rsidRDefault="00BD5655" w:rsidP="00BD5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AC67C2">
        <w:rPr>
          <w:rFonts w:ascii="Courier New" w:eastAsia="SimSun" w:hAnsi="Courier New"/>
          <w:snapToGrid w:val="0"/>
          <w:sz w:val="16"/>
          <w:lang w:eastAsia="ko-KR"/>
        </w:rPr>
        <w:t>}</w:t>
      </w:r>
    </w:p>
    <w:p w:rsidR="00BD5655" w:rsidRPr="00AC67C2" w:rsidRDefault="00BD5655" w:rsidP="00BD5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:rsidR="00BD5655" w:rsidRPr="00AC67C2" w:rsidRDefault="00BD5655" w:rsidP="00BD5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AC67C2">
        <w:rPr>
          <w:rFonts w:ascii="Courier New" w:eastAsia="SimSun" w:hAnsi="Courier New"/>
          <w:snapToGrid w:val="0"/>
          <w:sz w:val="16"/>
          <w:lang w:eastAsia="ko-KR"/>
        </w:rPr>
        <w:t>-- **************************************************************</w:t>
      </w:r>
    </w:p>
    <w:p w:rsidR="00BD5655" w:rsidRDefault="00BD5655" w:rsidP="00BD5655">
      <w:pPr>
        <w:rPr>
          <w:b/>
        </w:rPr>
      </w:pPr>
      <w:r w:rsidRPr="00B7099E">
        <w:rPr>
          <w:b/>
          <w:highlight w:val="red"/>
        </w:rPr>
        <w:t>UNCHANGED PART OMITTED</w:t>
      </w:r>
    </w:p>
    <w:p w:rsidR="00BD5655" w:rsidRDefault="00BD5655" w:rsidP="00BD5655">
      <w:pPr>
        <w:rPr>
          <w:b/>
        </w:rPr>
      </w:pPr>
    </w:p>
    <w:p w:rsidR="00BD5655" w:rsidRPr="00F23FA2" w:rsidRDefault="00BD5655" w:rsidP="00BD56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eastAsia="SimSun"/>
          <w:color w:val="FF0000"/>
          <w:sz w:val="28"/>
          <w:szCs w:val="28"/>
        </w:rPr>
      </w:pPr>
      <w:r w:rsidRPr="00F23FA2">
        <w:rPr>
          <w:rFonts w:eastAsia="SimSun"/>
          <w:color w:val="FF0000"/>
          <w:sz w:val="28"/>
          <w:szCs w:val="28"/>
        </w:rPr>
        <w:t xml:space="preserve">****************** </w:t>
      </w:r>
      <w:r>
        <w:rPr>
          <w:rFonts w:eastAsia="SimSun"/>
          <w:color w:val="FF0000"/>
          <w:sz w:val="28"/>
          <w:szCs w:val="28"/>
        </w:rPr>
        <w:t>END</w:t>
      </w:r>
      <w:r w:rsidRPr="00F23FA2">
        <w:rPr>
          <w:rFonts w:eastAsia="SimSun"/>
          <w:color w:val="FF0000"/>
          <w:sz w:val="28"/>
          <w:szCs w:val="28"/>
        </w:rPr>
        <w:t xml:space="preserve"> CHANGE</w:t>
      </w:r>
      <w:r>
        <w:rPr>
          <w:rFonts w:eastAsia="SimSun"/>
          <w:color w:val="FF0000"/>
          <w:sz w:val="28"/>
          <w:szCs w:val="28"/>
        </w:rPr>
        <w:t>S</w:t>
      </w:r>
      <w:r w:rsidRPr="00F23FA2">
        <w:rPr>
          <w:rFonts w:eastAsia="SimSun"/>
          <w:color w:val="FF0000"/>
          <w:sz w:val="28"/>
          <w:szCs w:val="28"/>
        </w:rPr>
        <w:t xml:space="preserve"> ***************</w:t>
      </w:r>
    </w:p>
    <w:p w:rsidR="00BD5655" w:rsidRPr="00BD5655" w:rsidRDefault="00BD5655" w:rsidP="00BD5655"/>
    <w:p w:rsidR="00A45BAD" w:rsidRPr="00A45BAD" w:rsidRDefault="00A45BAD" w:rsidP="00BD5655">
      <w:pPr>
        <w:rPr>
          <w:rFonts w:eastAsiaTheme="minorEastAsia"/>
          <w:lang w:eastAsia="zh-CN"/>
        </w:rPr>
      </w:pPr>
    </w:p>
    <w:sectPr w:rsidR="00A45BAD" w:rsidRPr="00A45BAD" w:rsidSect="001A2D41">
      <w:footerReference w:type="default" r:id="rId10"/>
      <w:footnotePr>
        <w:numRestart w:val="eachSect"/>
      </w:footnotePr>
      <w:pgSz w:w="11907" w:h="16840" w:code="9"/>
      <w:pgMar w:top="1134" w:right="1418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51D9" w:rsidRDefault="005351D9" w:rsidP="00CD6128">
      <w:pPr>
        <w:spacing w:after="0"/>
      </w:pPr>
      <w:r>
        <w:separator/>
      </w:r>
    </w:p>
  </w:endnote>
  <w:endnote w:type="continuationSeparator" w:id="0">
    <w:p w:rsidR="005351D9" w:rsidRDefault="005351D9" w:rsidP="00CD612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–¾’©">
    <w:altName w:val="Georgia"/>
    <w:charset w:val="00"/>
    <w:family w:val="roman"/>
    <w:pitch w:val="default"/>
    <w:sig w:usb0="00000000" w:usb1="08070000" w:usb2="00000010" w:usb3="00000000" w:csb0="00020000" w:csb1="00000000"/>
  </w:font>
  <w:font w:name="Times-Roman">
    <w:altName w:val="Times New Roman"/>
    <w:charset w:val="00"/>
    <w:family w:val="auto"/>
    <w:pitch w:val="default"/>
    <w:sig w:usb0="00000000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2435" w:rsidRDefault="007B243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51D9" w:rsidRDefault="005351D9" w:rsidP="00CD6128">
      <w:pPr>
        <w:spacing w:after="0"/>
      </w:pPr>
      <w:r>
        <w:separator/>
      </w:r>
    </w:p>
  </w:footnote>
  <w:footnote w:type="continuationSeparator" w:id="0">
    <w:p w:rsidR="005351D9" w:rsidRDefault="005351D9" w:rsidP="00CD612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CB75D7"/>
    <w:multiLevelType w:val="hybridMultilevel"/>
    <w:tmpl w:val="05AE2510"/>
    <w:lvl w:ilvl="0" w:tplc="C8A8494C">
      <w:start w:val="1"/>
      <w:numFmt w:val="decimal"/>
      <w:lvlText w:val="Observation %1:"/>
      <w:lvlJc w:val="left"/>
      <w:pPr>
        <w:ind w:left="420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2023332"/>
    <w:multiLevelType w:val="hybridMultilevel"/>
    <w:tmpl w:val="986E4C94"/>
    <w:lvl w:ilvl="0" w:tplc="E7706582">
      <w:start w:val="4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" w15:restartNumberingAfterBreak="0">
    <w:nsid w:val="07700E33"/>
    <w:multiLevelType w:val="hybridMultilevel"/>
    <w:tmpl w:val="F350CC80"/>
    <w:lvl w:ilvl="0" w:tplc="4EE63D1E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8722012"/>
    <w:multiLevelType w:val="hybridMultilevel"/>
    <w:tmpl w:val="C7CC5016"/>
    <w:lvl w:ilvl="0" w:tplc="614ABBCA">
      <w:start w:val="9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A0A4075"/>
    <w:multiLevelType w:val="hybridMultilevel"/>
    <w:tmpl w:val="40C2ACFC"/>
    <w:lvl w:ilvl="0" w:tplc="768EB27E">
      <w:start w:val="3"/>
      <w:numFmt w:val="bullet"/>
      <w:lvlText w:val=""/>
      <w:lvlJc w:val="left"/>
      <w:pPr>
        <w:ind w:left="405" w:hanging="360"/>
      </w:pPr>
      <w:rPr>
        <w:rFonts w:ascii="Symbol" w:eastAsia="Yu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" w15:restartNumberingAfterBreak="0">
    <w:nsid w:val="0B770062"/>
    <w:multiLevelType w:val="hybridMultilevel"/>
    <w:tmpl w:val="A58ECE38"/>
    <w:lvl w:ilvl="0" w:tplc="95D0F884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CD16854"/>
    <w:multiLevelType w:val="hybridMultilevel"/>
    <w:tmpl w:val="0A6409E2"/>
    <w:lvl w:ilvl="0" w:tplc="041D000F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7" w15:restartNumberingAfterBreak="0">
    <w:nsid w:val="0D180E3E"/>
    <w:multiLevelType w:val="hybridMultilevel"/>
    <w:tmpl w:val="1D665A00"/>
    <w:lvl w:ilvl="0" w:tplc="2BAA7E6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10276456"/>
    <w:multiLevelType w:val="hybridMultilevel"/>
    <w:tmpl w:val="E16EEC2A"/>
    <w:lvl w:ilvl="0" w:tplc="08225A2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FB7615"/>
    <w:multiLevelType w:val="hybridMultilevel"/>
    <w:tmpl w:val="185CDB7E"/>
    <w:lvl w:ilvl="0" w:tplc="3AC8552E">
      <w:start w:val="1"/>
      <w:numFmt w:val="decimal"/>
      <w:lvlText w:val="Observation %1:"/>
      <w:lvlJc w:val="center"/>
      <w:pPr>
        <w:ind w:left="1123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12A61D0A"/>
    <w:multiLevelType w:val="hybridMultilevel"/>
    <w:tmpl w:val="156E8C82"/>
    <w:lvl w:ilvl="0" w:tplc="E6141B48">
      <w:start w:val="2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CA4589"/>
    <w:multiLevelType w:val="hybridMultilevel"/>
    <w:tmpl w:val="D2E8BFBA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5C1A1C"/>
    <w:multiLevelType w:val="hybridMultilevel"/>
    <w:tmpl w:val="9112EC2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7A6EA8"/>
    <w:multiLevelType w:val="hybridMultilevel"/>
    <w:tmpl w:val="D202166A"/>
    <w:lvl w:ilvl="0" w:tplc="08225A2E">
      <w:start w:val="1"/>
      <w:numFmt w:val="bullet"/>
      <w:lvlText w:val="-"/>
      <w:lvlJc w:val="left"/>
      <w:pPr>
        <w:ind w:left="5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5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D682AC1"/>
    <w:multiLevelType w:val="hybridMultilevel"/>
    <w:tmpl w:val="682E2A4C"/>
    <w:lvl w:ilvl="0" w:tplc="20C8048A">
      <w:start w:val="1"/>
      <w:numFmt w:val="decimal"/>
      <w:lvlText w:val="Observation %1: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19B4DD6"/>
    <w:multiLevelType w:val="hybridMultilevel"/>
    <w:tmpl w:val="544EC0FE"/>
    <w:lvl w:ilvl="0" w:tplc="6222422E">
      <w:numFmt w:val="bullet"/>
      <w:lvlText w:val="-"/>
      <w:lvlJc w:val="left"/>
      <w:pPr>
        <w:ind w:left="108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8" w15:restartNumberingAfterBreak="0">
    <w:nsid w:val="35A54ABF"/>
    <w:multiLevelType w:val="hybridMultilevel"/>
    <w:tmpl w:val="19A41264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63A1059"/>
    <w:multiLevelType w:val="hybridMultilevel"/>
    <w:tmpl w:val="E580EE4E"/>
    <w:lvl w:ilvl="0" w:tplc="A6A0CD62">
      <w:start w:val="1"/>
      <w:numFmt w:val="decimal"/>
      <w:lvlText w:val="Proposal %1:"/>
      <w:lvlJc w:val="left"/>
      <w:pPr>
        <w:ind w:left="720" w:hanging="360"/>
      </w:pPr>
      <w:rPr>
        <w:rFonts w:hint="default"/>
      </w:rPr>
    </w:lvl>
    <w:lvl w:ilvl="1" w:tplc="3566E418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0468CB"/>
    <w:multiLevelType w:val="hybridMultilevel"/>
    <w:tmpl w:val="106C53B0"/>
    <w:lvl w:ilvl="0" w:tplc="3AC8552E">
      <w:start w:val="1"/>
      <w:numFmt w:val="decimal"/>
      <w:lvlText w:val="Observation %1:"/>
      <w:lvlJc w:val="center"/>
      <w:pPr>
        <w:ind w:left="1483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1" w15:restartNumberingAfterBreak="0">
    <w:nsid w:val="41A35287"/>
    <w:multiLevelType w:val="hybridMultilevel"/>
    <w:tmpl w:val="788E7496"/>
    <w:lvl w:ilvl="0" w:tplc="08225A2E">
      <w:start w:val="1"/>
      <w:numFmt w:val="bullet"/>
      <w:lvlText w:val="-"/>
      <w:lvlJc w:val="left"/>
      <w:pPr>
        <w:ind w:left="5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2" w15:restartNumberingAfterBreak="0">
    <w:nsid w:val="49B569AA"/>
    <w:multiLevelType w:val="hybridMultilevel"/>
    <w:tmpl w:val="CB5411C8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4C5A5FFE"/>
    <w:multiLevelType w:val="hybridMultilevel"/>
    <w:tmpl w:val="3CD2B854"/>
    <w:lvl w:ilvl="0" w:tplc="72B06526">
      <w:start w:val="1"/>
      <w:numFmt w:val="decimal"/>
      <w:lvlText w:val="Proposal %1: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4C701A63"/>
    <w:multiLevelType w:val="hybridMultilevel"/>
    <w:tmpl w:val="6E0AFCF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834191"/>
    <w:multiLevelType w:val="hybridMultilevel"/>
    <w:tmpl w:val="0AE2FC60"/>
    <w:lvl w:ilvl="0" w:tplc="AA8C32E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570E39"/>
    <w:multiLevelType w:val="hybridMultilevel"/>
    <w:tmpl w:val="E580EE4E"/>
    <w:lvl w:ilvl="0" w:tplc="A6A0CD62">
      <w:start w:val="1"/>
      <w:numFmt w:val="decimal"/>
      <w:lvlText w:val="Proposal %1:"/>
      <w:lvlJc w:val="left"/>
      <w:pPr>
        <w:ind w:left="720" w:hanging="360"/>
      </w:pPr>
      <w:rPr>
        <w:rFonts w:hint="default"/>
      </w:rPr>
    </w:lvl>
    <w:lvl w:ilvl="1" w:tplc="3566E418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B15999"/>
    <w:multiLevelType w:val="hybridMultilevel"/>
    <w:tmpl w:val="31283618"/>
    <w:lvl w:ilvl="0" w:tplc="FF54FD0E">
      <w:start w:val="1"/>
      <w:numFmt w:val="decimal"/>
      <w:lvlText w:val="Observation %1:"/>
      <w:lvlJc w:val="left"/>
      <w:pPr>
        <w:ind w:left="1123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5CB31C2B"/>
    <w:multiLevelType w:val="hybridMultilevel"/>
    <w:tmpl w:val="E1DC4280"/>
    <w:lvl w:ilvl="0" w:tplc="72B06526">
      <w:start w:val="1"/>
      <w:numFmt w:val="decimal"/>
      <w:lvlText w:val="Proposal %1:"/>
      <w:lvlJc w:val="left"/>
      <w:pPr>
        <w:ind w:left="1483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9" w15:restartNumberingAfterBreak="0">
    <w:nsid w:val="5D7D4B4A"/>
    <w:multiLevelType w:val="hybridMultilevel"/>
    <w:tmpl w:val="3C0CE4D6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0" w15:restartNumberingAfterBreak="0">
    <w:nsid w:val="638771E8"/>
    <w:multiLevelType w:val="hybridMultilevel"/>
    <w:tmpl w:val="7D9C33C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65F40FBB"/>
    <w:multiLevelType w:val="hybridMultilevel"/>
    <w:tmpl w:val="51408192"/>
    <w:lvl w:ilvl="0" w:tplc="A3466196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F70060"/>
    <w:multiLevelType w:val="hybridMultilevel"/>
    <w:tmpl w:val="2226862A"/>
    <w:lvl w:ilvl="0" w:tplc="FF54FD0E">
      <w:start w:val="1"/>
      <w:numFmt w:val="decimal"/>
      <w:lvlText w:val="Observation %1:"/>
      <w:lvlJc w:val="left"/>
      <w:pPr>
        <w:ind w:left="1123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71CE455C"/>
    <w:multiLevelType w:val="multilevel"/>
    <w:tmpl w:val="F50ED43C"/>
    <w:lvl w:ilvl="0">
      <w:start w:val="1"/>
      <w:numFmt w:val="decimal"/>
      <w:lvlText w:val="Proposal %1:"/>
      <w:lvlJc w:val="left"/>
      <w:pPr>
        <w:ind w:left="420" w:hanging="420"/>
      </w:pPr>
      <w:rPr>
        <w:rFonts w:hint="eastAsia"/>
        <w:lang w:val="en-US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768648D7"/>
    <w:multiLevelType w:val="hybridMultilevel"/>
    <w:tmpl w:val="368AB4A6"/>
    <w:lvl w:ilvl="0" w:tplc="3AC8552E">
      <w:start w:val="1"/>
      <w:numFmt w:val="decimal"/>
      <w:lvlText w:val="Observation %1:"/>
      <w:lvlJc w:val="center"/>
      <w:pPr>
        <w:ind w:left="1483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6" w15:restartNumberingAfterBreak="0">
    <w:nsid w:val="79015B2C"/>
    <w:multiLevelType w:val="hybridMultilevel"/>
    <w:tmpl w:val="3CD2B854"/>
    <w:lvl w:ilvl="0" w:tplc="72B06526">
      <w:start w:val="1"/>
      <w:numFmt w:val="decimal"/>
      <w:lvlText w:val="Proposal %1: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7BF81B3B"/>
    <w:multiLevelType w:val="hybridMultilevel"/>
    <w:tmpl w:val="682E2A4C"/>
    <w:lvl w:ilvl="0" w:tplc="20C8048A">
      <w:start w:val="1"/>
      <w:numFmt w:val="decimal"/>
      <w:lvlText w:val="Observation %1: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7C9D5DBF"/>
    <w:multiLevelType w:val="hybridMultilevel"/>
    <w:tmpl w:val="487074FE"/>
    <w:lvl w:ilvl="0" w:tplc="6AFA53A2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CC14D72"/>
    <w:multiLevelType w:val="hybridMultilevel"/>
    <w:tmpl w:val="05AE2510"/>
    <w:lvl w:ilvl="0" w:tplc="C8A8494C">
      <w:start w:val="1"/>
      <w:numFmt w:val="decimal"/>
      <w:lvlText w:val="Observation %1:"/>
      <w:lvlJc w:val="left"/>
      <w:pPr>
        <w:ind w:left="420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 w15:restartNumberingAfterBreak="0">
    <w:nsid w:val="7DEA3E25"/>
    <w:multiLevelType w:val="multilevel"/>
    <w:tmpl w:val="71CE455C"/>
    <w:lvl w:ilvl="0">
      <w:start w:val="1"/>
      <w:numFmt w:val="decimal"/>
      <w:lvlText w:val="Proposal %1: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7F441E8A"/>
    <w:multiLevelType w:val="hybridMultilevel"/>
    <w:tmpl w:val="4A88C3E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5"/>
  </w:num>
  <w:num w:numId="2">
    <w:abstractNumId w:val="19"/>
  </w:num>
  <w:num w:numId="3">
    <w:abstractNumId w:val="29"/>
  </w:num>
  <w:num w:numId="4">
    <w:abstractNumId w:val="24"/>
  </w:num>
  <w:num w:numId="5">
    <w:abstractNumId w:val="12"/>
  </w:num>
  <w:num w:numId="6">
    <w:abstractNumId w:val="3"/>
  </w:num>
  <w:num w:numId="7">
    <w:abstractNumId w:val="26"/>
  </w:num>
  <w:num w:numId="8">
    <w:abstractNumId w:val="1"/>
  </w:num>
  <w:num w:numId="9">
    <w:abstractNumId w:val="27"/>
  </w:num>
  <w:num w:numId="10">
    <w:abstractNumId w:val="33"/>
  </w:num>
  <w:num w:numId="11">
    <w:abstractNumId w:val="9"/>
  </w:num>
  <w:num w:numId="12">
    <w:abstractNumId w:val="20"/>
  </w:num>
  <w:num w:numId="13">
    <w:abstractNumId w:val="35"/>
  </w:num>
  <w:num w:numId="14">
    <w:abstractNumId w:val="28"/>
  </w:num>
  <w:num w:numId="15">
    <w:abstractNumId w:val="16"/>
  </w:num>
  <w:num w:numId="16">
    <w:abstractNumId w:val="23"/>
  </w:num>
  <w:num w:numId="17">
    <w:abstractNumId w:val="37"/>
  </w:num>
  <w:num w:numId="18">
    <w:abstractNumId w:val="36"/>
  </w:num>
  <w:num w:numId="19">
    <w:abstractNumId w:val="11"/>
  </w:num>
  <w:num w:numId="20">
    <w:abstractNumId w:val="32"/>
  </w:num>
  <w:num w:numId="21">
    <w:abstractNumId w:val="41"/>
  </w:num>
  <w:num w:numId="22">
    <w:abstractNumId w:val="13"/>
  </w:num>
  <w:num w:numId="23">
    <w:abstractNumId w:val="17"/>
  </w:num>
  <w:num w:numId="24">
    <w:abstractNumId w:val="18"/>
  </w:num>
  <w:num w:numId="25">
    <w:abstractNumId w:val="30"/>
  </w:num>
  <w:num w:numId="26">
    <w:abstractNumId w:val="22"/>
  </w:num>
  <w:num w:numId="27">
    <w:abstractNumId w:val="6"/>
  </w:num>
  <w:num w:numId="28">
    <w:abstractNumId w:val="2"/>
  </w:num>
  <w:num w:numId="29">
    <w:abstractNumId w:val="10"/>
  </w:num>
  <w:num w:numId="30">
    <w:abstractNumId w:val="5"/>
  </w:num>
  <w:num w:numId="31">
    <w:abstractNumId w:val="38"/>
  </w:num>
  <w:num w:numId="32">
    <w:abstractNumId w:val="31"/>
  </w:num>
  <w:num w:numId="33">
    <w:abstractNumId w:val="34"/>
  </w:num>
  <w:num w:numId="34">
    <w:abstractNumId w:val="40"/>
  </w:num>
  <w:num w:numId="35">
    <w:abstractNumId w:val="4"/>
  </w:num>
  <w:num w:numId="36">
    <w:abstractNumId w:val="0"/>
  </w:num>
  <w:num w:numId="37">
    <w:abstractNumId w:val="39"/>
  </w:num>
  <w:num w:numId="38">
    <w:abstractNumId w:val="8"/>
  </w:num>
  <w:num w:numId="39">
    <w:abstractNumId w:val="25"/>
  </w:num>
  <w:num w:numId="40">
    <w:abstractNumId w:val="7"/>
  </w:num>
  <w:num w:numId="41">
    <w:abstractNumId w:val="21"/>
  </w:num>
  <w:num w:numId="42">
    <w:abstractNumId w:val="1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ivo_r">
    <w15:presenceInfo w15:providerId="None" w15:userId="vivo_r"/>
  </w15:person>
  <w15:person w15:author="vivo_r3">
    <w15:presenceInfo w15:providerId="None" w15:userId="vivo_r3"/>
  </w15:person>
  <w15:person w15:author="vivo_r2">
    <w15:presenceInfo w15:providerId="None" w15:userId="vivo_r2"/>
  </w15:person>
  <w15:person w15:author="Ericsson User2">
    <w15:presenceInfo w15:providerId="None" w15:userId="Ericsson User2"/>
  </w15:person>
  <w15:person w15:author="Huawei C Last Wednesday">
    <w15:presenceInfo w15:providerId="None" w15:userId="Huawei C Last Wednesday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0546"/>
    <w:rsid w:val="00000733"/>
    <w:rsid w:val="00004827"/>
    <w:rsid w:val="00007F7E"/>
    <w:rsid w:val="000129AA"/>
    <w:rsid w:val="000162BC"/>
    <w:rsid w:val="00016C37"/>
    <w:rsid w:val="00022273"/>
    <w:rsid w:val="0002563D"/>
    <w:rsid w:val="00027336"/>
    <w:rsid w:val="00030490"/>
    <w:rsid w:val="00031695"/>
    <w:rsid w:val="00031EA1"/>
    <w:rsid w:val="000323A3"/>
    <w:rsid w:val="0003701A"/>
    <w:rsid w:val="00044D1A"/>
    <w:rsid w:val="00044EA5"/>
    <w:rsid w:val="0004519F"/>
    <w:rsid w:val="00053BB0"/>
    <w:rsid w:val="00053FAA"/>
    <w:rsid w:val="00054AED"/>
    <w:rsid w:val="00055B73"/>
    <w:rsid w:val="00055E4A"/>
    <w:rsid w:val="000568FB"/>
    <w:rsid w:val="0005765D"/>
    <w:rsid w:val="00064EC1"/>
    <w:rsid w:val="00071662"/>
    <w:rsid w:val="00073912"/>
    <w:rsid w:val="0007498F"/>
    <w:rsid w:val="00075FCA"/>
    <w:rsid w:val="000779A6"/>
    <w:rsid w:val="0008307C"/>
    <w:rsid w:val="000864CB"/>
    <w:rsid w:val="00086F17"/>
    <w:rsid w:val="000920A5"/>
    <w:rsid w:val="0009530D"/>
    <w:rsid w:val="00096B93"/>
    <w:rsid w:val="000A60A1"/>
    <w:rsid w:val="000A7BB9"/>
    <w:rsid w:val="000B3020"/>
    <w:rsid w:val="000B5DA8"/>
    <w:rsid w:val="000B6BF6"/>
    <w:rsid w:val="000B7FFE"/>
    <w:rsid w:val="000C155E"/>
    <w:rsid w:val="000C1B1A"/>
    <w:rsid w:val="000C23A3"/>
    <w:rsid w:val="000C549C"/>
    <w:rsid w:val="000C55EB"/>
    <w:rsid w:val="000C6F29"/>
    <w:rsid w:val="000D3B1C"/>
    <w:rsid w:val="000D427F"/>
    <w:rsid w:val="000D58CB"/>
    <w:rsid w:val="000E0153"/>
    <w:rsid w:val="000E0993"/>
    <w:rsid w:val="000E7344"/>
    <w:rsid w:val="000F1C31"/>
    <w:rsid w:val="000F273E"/>
    <w:rsid w:val="000F7A9C"/>
    <w:rsid w:val="001056B0"/>
    <w:rsid w:val="00105F5B"/>
    <w:rsid w:val="0010615C"/>
    <w:rsid w:val="00106501"/>
    <w:rsid w:val="00111DFA"/>
    <w:rsid w:val="0011384E"/>
    <w:rsid w:val="0011404A"/>
    <w:rsid w:val="001167BE"/>
    <w:rsid w:val="00117245"/>
    <w:rsid w:val="0011799D"/>
    <w:rsid w:val="00124858"/>
    <w:rsid w:val="00125446"/>
    <w:rsid w:val="00132C57"/>
    <w:rsid w:val="00135BC9"/>
    <w:rsid w:val="001376A2"/>
    <w:rsid w:val="00141D7F"/>
    <w:rsid w:val="00142B5F"/>
    <w:rsid w:val="00145631"/>
    <w:rsid w:val="00147A06"/>
    <w:rsid w:val="00150CCF"/>
    <w:rsid w:val="0015498D"/>
    <w:rsid w:val="00156CA2"/>
    <w:rsid w:val="00157394"/>
    <w:rsid w:val="00162292"/>
    <w:rsid w:val="0016612F"/>
    <w:rsid w:val="00166E82"/>
    <w:rsid w:val="0017081B"/>
    <w:rsid w:val="001711A1"/>
    <w:rsid w:val="0017540D"/>
    <w:rsid w:val="0017570E"/>
    <w:rsid w:val="001767A3"/>
    <w:rsid w:val="00180CAF"/>
    <w:rsid w:val="00182DD9"/>
    <w:rsid w:val="00186CA2"/>
    <w:rsid w:val="00195C1C"/>
    <w:rsid w:val="0019761C"/>
    <w:rsid w:val="001A0DE6"/>
    <w:rsid w:val="001A2317"/>
    <w:rsid w:val="001A2D41"/>
    <w:rsid w:val="001A2F56"/>
    <w:rsid w:val="001A7B49"/>
    <w:rsid w:val="001B1E3C"/>
    <w:rsid w:val="001B2EF8"/>
    <w:rsid w:val="001B38BF"/>
    <w:rsid w:val="001B40BA"/>
    <w:rsid w:val="001B756A"/>
    <w:rsid w:val="001C7FA8"/>
    <w:rsid w:val="001D23DC"/>
    <w:rsid w:val="001D42B8"/>
    <w:rsid w:val="001D4C92"/>
    <w:rsid w:val="001E01DA"/>
    <w:rsid w:val="001E03B5"/>
    <w:rsid w:val="001E1201"/>
    <w:rsid w:val="001E3782"/>
    <w:rsid w:val="001E4CBA"/>
    <w:rsid w:val="001F1646"/>
    <w:rsid w:val="001F6811"/>
    <w:rsid w:val="002022FD"/>
    <w:rsid w:val="0020446E"/>
    <w:rsid w:val="00210820"/>
    <w:rsid w:val="00214894"/>
    <w:rsid w:val="002155B3"/>
    <w:rsid w:val="002174B2"/>
    <w:rsid w:val="00217732"/>
    <w:rsid w:val="00217BEA"/>
    <w:rsid w:val="00227193"/>
    <w:rsid w:val="00240F50"/>
    <w:rsid w:val="0024268F"/>
    <w:rsid w:val="0024560F"/>
    <w:rsid w:val="0024579D"/>
    <w:rsid w:val="0024653C"/>
    <w:rsid w:val="002471B1"/>
    <w:rsid w:val="00247FEE"/>
    <w:rsid w:val="00251553"/>
    <w:rsid w:val="00255C30"/>
    <w:rsid w:val="0025708C"/>
    <w:rsid w:val="00257A16"/>
    <w:rsid w:val="002619AC"/>
    <w:rsid w:val="00267615"/>
    <w:rsid w:val="002737EF"/>
    <w:rsid w:val="00275330"/>
    <w:rsid w:val="00275889"/>
    <w:rsid w:val="00276153"/>
    <w:rsid w:val="002768D2"/>
    <w:rsid w:val="00281762"/>
    <w:rsid w:val="0028658C"/>
    <w:rsid w:val="0028668A"/>
    <w:rsid w:val="00286A06"/>
    <w:rsid w:val="0029419D"/>
    <w:rsid w:val="0029795C"/>
    <w:rsid w:val="002A0953"/>
    <w:rsid w:val="002A2BD5"/>
    <w:rsid w:val="002A5652"/>
    <w:rsid w:val="002A5C70"/>
    <w:rsid w:val="002A7D33"/>
    <w:rsid w:val="002A7E3C"/>
    <w:rsid w:val="002B0356"/>
    <w:rsid w:val="002B18E1"/>
    <w:rsid w:val="002C0C48"/>
    <w:rsid w:val="002C51F7"/>
    <w:rsid w:val="002C6FD6"/>
    <w:rsid w:val="002D06CB"/>
    <w:rsid w:val="002D2922"/>
    <w:rsid w:val="002D49FA"/>
    <w:rsid w:val="002D4D98"/>
    <w:rsid w:val="002D59A3"/>
    <w:rsid w:val="002E03CE"/>
    <w:rsid w:val="002E4016"/>
    <w:rsid w:val="002F018C"/>
    <w:rsid w:val="002F2D09"/>
    <w:rsid w:val="00301A7F"/>
    <w:rsid w:val="00303B30"/>
    <w:rsid w:val="003163B0"/>
    <w:rsid w:val="00316A9B"/>
    <w:rsid w:val="00324781"/>
    <w:rsid w:val="00333A03"/>
    <w:rsid w:val="003419EC"/>
    <w:rsid w:val="00344682"/>
    <w:rsid w:val="00350C75"/>
    <w:rsid w:val="003537BC"/>
    <w:rsid w:val="00355EE0"/>
    <w:rsid w:val="00357BC4"/>
    <w:rsid w:val="00361A18"/>
    <w:rsid w:val="00366A0F"/>
    <w:rsid w:val="00367116"/>
    <w:rsid w:val="003710A5"/>
    <w:rsid w:val="0037114F"/>
    <w:rsid w:val="003756FD"/>
    <w:rsid w:val="0038064B"/>
    <w:rsid w:val="00382743"/>
    <w:rsid w:val="00383B38"/>
    <w:rsid w:val="00393022"/>
    <w:rsid w:val="00396712"/>
    <w:rsid w:val="00397995"/>
    <w:rsid w:val="003A0AA2"/>
    <w:rsid w:val="003A6A3D"/>
    <w:rsid w:val="003A6AB7"/>
    <w:rsid w:val="003A71D7"/>
    <w:rsid w:val="003B1B9D"/>
    <w:rsid w:val="003B2FD3"/>
    <w:rsid w:val="003B47FE"/>
    <w:rsid w:val="003B7937"/>
    <w:rsid w:val="003B7F54"/>
    <w:rsid w:val="003C1114"/>
    <w:rsid w:val="003C1ED9"/>
    <w:rsid w:val="003C62BA"/>
    <w:rsid w:val="003D62D5"/>
    <w:rsid w:val="003E0484"/>
    <w:rsid w:val="003F0668"/>
    <w:rsid w:val="003F3E5F"/>
    <w:rsid w:val="003F45D1"/>
    <w:rsid w:val="003F4D45"/>
    <w:rsid w:val="003F4E7F"/>
    <w:rsid w:val="003F6407"/>
    <w:rsid w:val="003F6B78"/>
    <w:rsid w:val="003F6D07"/>
    <w:rsid w:val="003F761B"/>
    <w:rsid w:val="00402074"/>
    <w:rsid w:val="00405A7F"/>
    <w:rsid w:val="00410E9E"/>
    <w:rsid w:val="004123E7"/>
    <w:rsid w:val="00412D86"/>
    <w:rsid w:val="00413B6F"/>
    <w:rsid w:val="00415234"/>
    <w:rsid w:val="00416C4E"/>
    <w:rsid w:val="00417BF2"/>
    <w:rsid w:val="00423063"/>
    <w:rsid w:val="00424220"/>
    <w:rsid w:val="0042582C"/>
    <w:rsid w:val="00427024"/>
    <w:rsid w:val="00430E6C"/>
    <w:rsid w:val="00430FCB"/>
    <w:rsid w:val="00431887"/>
    <w:rsid w:val="00444769"/>
    <w:rsid w:val="00450D90"/>
    <w:rsid w:val="00454005"/>
    <w:rsid w:val="00457697"/>
    <w:rsid w:val="00460B7F"/>
    <w:rsid w:val="004705DD"/>
    <w:rsid w:val="004747E7"/>
    <w:rsid w:val="00474D48"/>
    <w:rsid w:val="00485AB5"/>
    <w:rsid w:val="00490CC9"/>
    <w:rsid w:val="004915A8"/>
    <w:rsid w:val="00492CF1"/>
    <w:rsid w:val="00493E85"/>
    <w:rsid w:val="00496166"/>
    <w:rsid w:val="004964EC"/>
    <w:rsid w:val="004A2234"/>
    <w:rsid w:val="004A7120"/>
    <w:rsid w:val="004A746D"/>
    <w:rsid w:val="004B2466"/>
    <w:rsid w:val="004B4276"/>
    <w:rsid w:val="004B4DBF"/>
    <w:rsid w:val="004B6A0D"/>
    <w:rsid w:val="004B718C"/>
    <w:rsid w:val="004C1D99"/>
    <w:rsid w:val="004C303D"/>
    <w:rsid w:val="004C3350"/>
    <w:rsid w:val="004C4B00"/>
    <w:rsid w:val="004C76CC"/>
    <w:rsid w:val="004D14A9"/>
    <w:rsid w:val="004D181D"/>
    <w:rsid w:val="004D4C3D"/>
    <w:rsid w:val="004E2924"/>
    <w:rsid w:val="004E6118"/>
    <w:rsid w:val="004E687A"/>
    <w:rsid w:val="004F4F47"/>
    <w:rsid w:val="005005CF"/>
    <w:rsid w:val="00511FF9"/>
    <w:rsid w:val="00513067"/>
    <w:rsid w:val="00521203"/>
    <w:rsid w:val="00523BF4"/>
    <w:rsid w:val="00532DB0"/>
    <w:rsid w:val="0053322B"/>
    <w:rsid w:val="005351D9"/>
    <w:rsid w:val="00547813"/>
    <w:rsid w:val="005514FE"/>
    <w:rsid w:val="00552222"/>
    <w:rsid w:val="00554CD1"/>
    <w:rsid w:val="005607AB"/>
    <w:rsid w:val="005627BD"/>
    <w:rsid w:val="00564199"/>
    <w:rsid w:val="00564614"/>
    <w:rsid w:val="00566E30"/>
    <w:rsid w:val="00567636"/>
    <w:rsid w:val="00567B07"/>
    <w:rsid w:val="00571723"/>
    <w:rsid w:val="00571B36"/>
    <w:rsid w:val="0057233F"/>
    <w:rsid w:val="00575F84"/>
    <w:rsid w:val="00576792"/>
    <w:rsid w:val="00581932"/>
    <w:rsid w:val="00583B9B"/>
    <w:rsid w:val="00584EEF"/>
    <w:rsid w:val="005852C2"/>
    <w:rsid w:val="005955AB"/>
    <w:rsid w:val="0059592A"/>
    <w:rsid w:val="005A1A49"/>
    <w:rsid w:val="005A1BBE"/>
    <w:rsid w:val="005A58A6"/>
    <w:rsid w:val="005B215B"/>
    <w:rsid w:val="005B2A13"/>
    <w:rsid w:val="005B301E"/>
    <w:rsid w:val="005C6036"/>
    <w:rsid w:val="005C6E9A"/>
    <w:rsid w:val="005C71F2"/>
    <w:rsid w:val="005D0F46"/>
    <w:rsid w:val="005D38E2"/>
    <w:rsid w:val="005E212C"/>
    <w:rsid w:val="005E2138"/>
    <w:rsid w:val="005E40D2"/>
    <w:rsid w:val="005E71B8"/>
    <w:rsid w:val="005F224D"/>
    <w:rsid w:val="005F3FEC"/>
    <w:rsid w:val="005F7F42"/>
    <w:rsid w:val="0060118A"/>
    <w:rsid w:val="00601460"/>
    <w:rsid w:val="006024C1"/>
    <w:rsid w:val="006046A7"/>
    <w:rsid w:val="0060471B"/>
    <w:rsid w:val="00604C92"/>
    <w:rsid w:val="00614383"/>
    <w:rsid w:val="00616842"/>
    <w:rsid w:val="00621180"/>
    <w:rsid w:val="006242D6"/>
    <w:rsid w:val="006245C2"/>
    <w:rsid w:val="006258DB"/>
    <w:rsid w:val="00632084"/>
    <w:rsid w:val="0063475D"/>
    <w:rsid w:val="006364E4"/>
    <w:rsid w:val="006366A3"/>
    <w:rsid w:val="00642DBC"/>
    <w:rsid w:val="0065127E"/>
    <w:rsid w:val="006542DF"/>
    <w:rsid w:val="006547A7"/>
    <w:rsid w:val="00656670"/>
    <w:rsid w:val="00661AEF"/>
    <w:rsid w:val="006651B5"/>
    <w:rsid w:val="0066539A"/>
    <w:rsid w:val="006662FE"/>
    <w:rsid w:val="00666D25"/>
    <w:rsid w:val="00674123"/>
    <w:rsid w:val="00675EB5"/>
    <w:rsid w:val="0067644A"/>
    <w:rsid w:val="0067758B"/>
    <w:rsid w:val="006776CD"/>
    <w:rsid w:val="00686EC6"/>
    <w:rsid w:val="0069061A"/>
    <w:rsid w:val="00695DCE"/>
    <w:rsid w:val="006B3064"/>
    <w:rsid w:val="006C3A8A"/>
    <w:rsid w:val="006D0620"/>
    <w:rsid w:val="006D0D67"/>
    <w:rsid w:val="006D246E"/>
    <w:rsid w:val="006D5364"/>
    <w:rsid w:val="006E0F62"/>
    <w:rsid w:val="006E2A26"/>
    <w:rsid w:val="006E4877"/>
    <w:rsid w:val="006E4893"/>
    <w:rsid w:val="006E62C7"/>
    <w:rsid w:val="006F10A9"/>
    <w:rsid w:val="006F3241"/>
    <w:rsid w:val="006F3547"/>
    <w:rsid w:val="006F45B4"/>
    <w:rsid w:val="006F45B6"/>
    <w:rsid w:val="006F4804"/>
    <w:rsid w:val="006F644D"/>
    <w:rsid w:val="006F7FCF"/>
    <w:rsid w:val="007063C9"/>
    <w:rsid w:val="00713993"/>
    <w:rsid w:val="007162DA"/>
    <w:rsid w:val="00722C3D"/>
    <w:rsid w:val="007249C0"/>
    <w:rsid w:val="007251CF"/>
    <w:rsid w:val="00727127"/>
    <w:rsid w:val="007347FE"/>
    <w:rsid w:val="00737912"/>
    <w:rsid w:val="00740DC3"/>
    <w:rsid w:val="00742102"/>
    <w:rsid w:val="0074319C"/>
    <w:rsid w:val="007571D8"/>
    <w:rsid w:val="00765711"/>
    <w:rsid w:val="00767E0E"/>
    <w:rsid w:val="00771706"/>
    <w:rsid w:val="00771975"/>
    <w:rsid w:val="00772868"/>
    <w:rsid w:val="00786AED"/>
    <w:rsid w:val="00792B36"/>
    <w:rsid w:val="007959B3"/>
    <w:rsid w:val="00796087"/>
    <w:rsid w:val="007A04F3"/>
    <w:rsid w:val="007A4E7E"/>
    <w:rsid w:val="007A5777"/>
    <w:rsid w:val="007B0285"/>
    <w:rsid w:val="007B02E0"/>
    <w:rsid w:val="007B2435"/>
    <w:rsid w:val="007B3F9D"/>
    <w:rsid w:val="007B45DF"/>
    <w:rsid w:val="007B7761"/>
    <w:rsid w:val="007B7A6A"/>
    <w:rsid w:val="007C40B8"/>
    <w:rsid w:val="007C4CFB"/>
    <w:rsid w:val="007C5A94"/>
    <w:rsid w:val="007D072D"/>
    <w:rsid w:val="007D3FFD"/>
    <w:rsid w:val="007D52EA"/>
    <w:rsid w:val="007D53A7"/>
    <w:rsid w:val="007E055D"/>
    <w:rsid w:val="007E4ABE"/>
    <w:rsid w:val="007E4C80"/>
    <w:rsid w:val="007E4D62"/>
    <w:rsid w:val="007F2294"/>
    <w:rsid w:val="007F24C8"/>
    <w:rsid w:val="007F4816"/>
    <w:rsid w:val="007F4DED"/>
    <w:rsid w:val="007F60F8"/>
    <w:rsid w:val="007F7B7B"/>
    <w:rsid w:val="0080157A"/>
    <w:rsid w:val="0080377A"/>
    <w:rsid w:val="008100D7"/>
    <w:rsid w:val="008151CA"/>
    <w:rsid w:val="008159F2"/>
    <w:rsid w:val="008200B3"/>
    <w:rsid w:val="0082184F"/>
    <w:rsid w:val="008225A6"/>
    <w:rsid w:val="008232B0"/>
    <w:rsid w:val="0082336E"/>
    <w:rsid w:val="00823FFF"/>
    <w:rsid w:val="00824A5A"/>
    <w:rsid w:val="008264DF"/>
    <w:rsid w:val="00826C53"/>
    <w:rsid w:val="008330C8"/>
    <w:rsid w:val="00836F50"/>
    <w:rsid w:val="008373C8"/>
    <w:rsid w:val="00837573"/>
    <w:rsid w:val="008419A4"/>
    <w:rsid w:val="0084205E"/>
    <w:rsid w:val="00844520"/>
    <w:rsid w:val="0084474A"/>
    <w:rsid w:val="00844DDB"/>
    <w:rsid w:val="008469D3"/>
    <w:rsid w:val="0085072D"/>
    <w:rsid w:val="00851890"/>
    <w:rsid w:val="008523B0"/>
    <w:rsid w:val="00852D8C"/>
    <w:rsid w:val="00855C1B"/>
    <w:rsid w:val="00856289"/>
    <w:rsid w:val="00862231"/>
    <w:rsid w:val="00870AA4"/>
    <w:rsid w:val="008752C9"/>
    <w:rsid w:val="008770EC"/>
    <w:rsid w:val="0087762C"/>
    <w:rsid w:val="00882D4B"/>
    <w:rsid w:val="00886AEC"/>
    <w:rsid w:val="00892F25"/>
    <w:rsid w:val="00896991"/>
    <w:rsid w:val="0089785F"/>
    <w:rsid w:val="008A013E"/>
    <w:rsid w:val="008A101A"/>
    <w:rsid w:val="008A2B07"/>
    <w:rsid w:val="008A3D75"/>
    <w:rsid w:val="008A45E8"/>
    <w:rsid w:val="008A703F"/>
    <w:rsid w:val="008A7FB7"/>
    <w:rsid w:val="008B09E0"/>
    <w:rsid w:val="008B6610"/>
    <w:rsid w:val="008C08DD"/>
    <w:rsid w:val="008C3E78"/>
    <w:rsid w:val="008C4BDE"/>
    <w:rsid w:val="008C72B0"/>
    <w:rsid w:val="008C7EE6"/>
    <w:rsid w:val="008D6260"/>
    <w:rsid w:val="008E2EAA"/>
    <w:rsid w:val="008E4269"/>
    <w:rsid w:val="008E4481"/>
    <w:rsid w:val="008E5CA1"/>
    <w:rsid w:val="008E6252"/>
    <w:rsid w:val="008E6C68"/>
    <w:rsid w:val="008F0A48"/>
    <w:rsid w:val="008F62CE"/>
    <w:rsid w:val="0090029F"/>
    <w:rsid w:val="009049B0"/>
    <w:rsid w:val="00906A51"/>
    <w:rsid w:val="009079A4"/>
    <w:rsid w:val="00912B04"/>
    <w:rsid w:val="00913E6E"/>
    <w:rsid w:val="00914ECA"/>
    <w:rsid w:val="009153A8"/>
    <w:rsid w:val="009155CE"/>
    <w:rsid w:val="0091737E"/>
    <w:rsid w:val="00920B15"/>
    <w:rsid w:val="00923A3E"/>
    <w:rsid w:val="00924EDB"/>
    <w:rsid w:val="00935C16"/>
    <w:rsid w:val="009371F4"/>
    <w:rsid w:val="00937E86"/>
    <w:rsid w:val="0094197C"/>
    <w:rsid w:val="009444FD"/>
    <w:rsid w:val="00961153"/>
    <w:rsid w:val="00962220"/>
    <w:rsid w:val="00965F89"/>
    <w:rsid w:val="00974626"/>
    <w:rsid w:val="0098001A"/>
    <w:rsid w:val="00990224"/>
    <w:rsid w:val="00990FEA"/>
    <w:rsid w:val="009916DE"/>
    <w:rsid w:val="00991921"/>
    <w:rsid w:val="00992FC2"/>
    <w:rsid w:val="00993954"/>
    <w:rsid w:val="00993A9A"/>
    <w:rsid w:val="00993C58"/>
    <w:rsid w:val="009956BD"/>
    <w:rsid w:val="0099740B"/>
    <w:rsid w:val="009A4612"/>
    <w:rsid w:val="009A4A70"/>
    <w:rsid w:val="009A65AA"/>
    <w:rsid w:val="009A6B3F"/>
    <w:rsid w:val="009A7EAD"/>
    <w:rsid w:val="009B11C0"/>
    <w:rsid w:val="009B3E66"/>
    <w:rsid w:val="009B438D"/>
    <w:rsid w:val="009B4B66"/>
    <w:rsid w:val="009B6CCA"/>
    <w:rsid w:val="009B7BA2"/>
    <w:rsid w:val="009C5611"/>
    <w:rsid w:val="009C75F1"/>
    <w:rsid w:val="009D2EB3"/>
    <w:rsid w:val="009D4563"/>
    <w:rsid w:val="009E6C91"/>
    <w:rsid w:val="009F1D1C"/>
    <w:rsid w:val="009F45D2"/>
    <w:rsid w:val="009F5B1D"/>
    <w:rsid w:val="009F6C5C"/>
    <w:rsid w:val="00A0507E"/>
    <w:rsid w:val="00A077EF"/>
    <w:rsid w:val="00A1078F"/>
    <w:rsid w:val="00A14D96"/>
    <w:rsid w:val="00A151D2"/>
    <w:rsid w:val="00A15B1B"/>
    <w:rsid w:val="00A173C0"/>
    <w:rsid w:val="00A21475"/>
    <w:rsid w:val="00A24796"/>
    <w:rsid w:val="00A2539F"/>
    <w:rsid w:val="00A25810"/>
    <w:rsid w:val="00A261BF"/>
    <w:rsid w:val="00A27E74"/>
    <w:rsid w:val="00A33CD8"/>
    <w:rsid w:val="00A340EA"/>
    <w:rsid w:val="00A366E3"/>
    <w:rsid w:val="00A379B3"/>
    <w:rsid w:val="00A41553"/>
    <w:rsid w:val="00A42989"/>
    <w:rsid w:val="00A42AC8"/>
    <w:rsid w:val="00A45A4F"/>
    <w:rsid w:val="00A45BAD"/>
    <w:rsid w:val="00A46DD2"/>
    <w:rsid w:val="00A51231"/>
    <w:rsid w:val="00A547E8"/>
    <w:rsid w:val="00A568FD"/>
    <w:rsid w:val="00A60EF6"/>
    <w:rsid w:val="00A62C15"/>
    <w:rsid w:val="00A65329"/>
    <w:rsid w:val="00A719DF"/>
    <w:rsid w:val="00A736ED"/>
    <w:rsid w:val="00A75FC7"/>
    <w:rsid w:val="00A84166"/>
    <w:rsid w:val="00A857DD"/>
    <w:rsid w:val="00A973C6"/>
    <w:rsid w:val="00AA1878"/>
    <w:rsid w:val="00AA3BFE"/>
    <w:rsid w:val="00AA5C48"/>
    <w:rsid w:val="00AB1A74"/>
    <w:rsid w:val="00AB4B30"/>
    <w:rsid w:val="00AB5A58"/>
    <w:rsid w:val="00AB5E02"/>
    <w:rsid w:val="00AC0A70"/>
    <w:rsid w:val="00AC1793"/>
    <w:rsid w:val="00AC19A1"/>
    <w:rsid w:val="00AC1F9E"/>
    <w:rsid w:val="00AC4589"/>
    <w:rsid w:val="00AC6A76"/>
    <w:rsid w:val="00AC6E2B"/>
    <w:rsid w:val="00AC714D"/>
    <w:rsid w:val="00AD133C"/>
    <w:rsid w:val="00AD1B86"/>
    <w:rsid w:val="00AD415E"/>
    <w:rsid w:val="00AD64DA"/>
    <w:rsid w:val="00AD65EB"/>
    <w:rsid w:val="00AD66E9"/>
    <w:rsid w:val="00AD6900"/>
    <w:rsid w:val="00AD6A5B"/>
    <w:rsid w:val="00AD7021"/>
    <w:rsid w:val="00AD7AF8"/>
    <w:rsid w:val="00AF39B9"/>
    <w:rsid w:val="00AF6617"/>
    <w:rsid w:val="00B00D49"/>
    <w:rsid w:val="00B013D3"/>
    <w:rsid w:val="00B0146C"/>
    <w:rsid w:val="00B03D71"/>
    <w:rsid w:val="00B0497C"/>
    <w:rsid w:val="00B06B5A"/>
    <w:rsid w:val="00B102F7"/>
    <w:rsid w:val="00B110AE"/>
    <w:rsid w:val="00B13E60"/>
    <w:rsid w:val="00B146A4"/>
    <w:rsid w:val="00B2363F"/>
    <w:rsid w:val="00B25147"/>
    <w:rsid w:val="00B25971"/>
    <w:rsid w:val="00B328ED"/>
    <w:rsid w:val="00B429DE"/>
    <w:rsid w:val="00B467F7"/>
    <w:rsid w:val="00B473A1"/>
    <w:rsid w:val="00B47BFE"/>
    <w:rsid w:val="00B50861"/>
    <w:rsid w:val="00B5167F"/>
    <w:rsid w:val="00B55BB7"/>
    <w:rsid w:val="00B62F4B"/>
    <w:rsid w:val="00B64B4D"/>
    <w:rsid w:val="00B73860"/>
    <w:rsid w:val="00B77C8D"/>
    <w:rsid w:val="00B83750"/>
    <w:rsid w:val="00B85BBE"/>
    <w:rsid w:val="00B871E7"/>
    <w:rsid w:val="00B872DA"/>
    <w:rsid w:val="00B87784"/>
    <w:rsid w:val="00B935F2"/>
    <w:rsid w:val="00B95613"/>
    <w:rsid w:val="00B95D8A"/>
    <w:rsid w:val="00B96711"/>
    <w:rsid w:val="00B96E77"/>
    <w:rsid w:val="00BA1FE4"/>
    <w:rsid w:val="00BA4AB1"/>
    <w:rsid w:val="00BA5D58"/>
    <w:rsid w:val="00BB3D54"/>
    <w:rsid w:val="00BC5364"/>
    <w:rsid w:val="00BC5CBD"/>
    <w:rsid w:val="00BD089C"/>
    <w:rsid w:val="00BD10FA"/>
    <w:rsid w:val="00BD13DD"/>
    <w:rsid w:val="00BD1E1A"/>
    <w:rsid w:val="00BD5655"/>
    <w:rsid w:val="00BD75FE"/>
    <w:rsid w:val="00BE064A"/>
    <w:rsid w:val="00BF0AB6"/>
    <w:rsid w:val="00BF1C88"/>
    <w:rsid w:val="00BF3A24"/>
    <w:rsid w:val="00BF4F3D"/>
    <w:rsid w:val="00C01A28"/>
    <w:rsid w:val="00C0463F"/>
    <w:rsid w:val="00C04981"/>
    <w:rsid w:val="00C05C77"/>
    <w:rsid w:val="00C122CE"/>
    <w:rsid w:val="00C123AD"/>
    <w:rsid w:val="00C14FC0"/>
    <w:rsid w:val="00C22E73"/>
    <w:rsid w:val="00C25C10"/>
    <w:rsid w:val="00C269D5"/>
    <w:rsid w:val="00C323C9"/>
    <w:rsid w:val="00C33FF6"/>
    <w:rsid w:val="00C37638"/>
    <w:rsid w:val="00C405ED"/>
    <w:rsid w:val="00C40B70"/>
    <w:rsid w:val="00C43BF4"/>
    <w:rsid w:val="00C44A84"/>
    <w:rsid w:val="00C627E3"/>
    <w:rsid w:val="00C6486E"/>
    <w:rsid w:val="00C662B9"/>
    <w:rsid w:val="00C67933"/>
    <w:rsid w:val="00C70E6B"/>
    <w:rsid w:val="00C713D5"/>
    <w:rsid w:val="00C722F1"/>
    <w:rsid w:val="00C77AEB"/>
    <w:rsid w:val="00C810C0"/>
    <w:rsid w:val="00C8594E"/>
    <w:rsid w:val="00C87CD4"/>
    <w:rsid w:val="00C91B52"/>
    <w:rsid w:val="00CA0DFE"/>
    <w:rsid w:val="00CA40B8"/>
    <w:rsid w:val="00CA4CD6"/>
    <w:rsid w:val="00CA536E"/>
    <w:rsid w:val="00CA59CC"/>
    <w:rsid w:val="00CA7785"/>
    <w:rsid w:val="00CB0A3C"/>
    <w:rsid w:val="00CB1018"/>
    <w:rsid w:val="00CB40AE"/>
    <w:rsid w:val="00CB4337"/>
    <w:rsid w:val="00CB5248"/>
    <w:rsid w:val="00CB6FB8"/>
    <w:rsid w:val="00CB7AD5"/>
    <w:rsid w:val="00CC1170"/>
    <w:rsid w:val="00CC5555"/>
    <w:rsid w:val="00CC60DE"/>
    <w:rsid w:val="00CD407D"/>
    <w:rsid w:val="00CD6128"/>
    <w:rsid w:val="00CD73C2"/>
    <w:rsid w:val="00CD7E2A"/>
    <w:rsid w:val="00CE0CDE"/>
    <w:rsid w:val="00CE1FE2"/>
    <w:rsid w:val="00CE27F8"/>
    <w:rsid w:val="00CE48F1"/>
    <w:rsid w:val="00CE6A2E"/>
    <w:rsid w:val="00CE7067"/>
    <w:rsid w:val="00CF17C1"/>
    <w:rsid w:val="00CF34C3"/>
    <w:rsid w:val="00CF4B10"/>
    <w:rsid w:val="00D0018D"/>
    <w:rsid w:val="00D015FE"/>
    <w:rsid w:val="00D0165A"/>
    <w:rsid w:val="00D02A54"/>
    <w:rsid w:val="00D06044"/>
    <w:rsid w:val="00D070E2"/>
    <w:rsid w:val="00D1152C"/>
    <w:rsid w:val="00D11CC3"/>
    <w:rsid w:val="00D11D58"/>
    <w:rsid w:val="00D145AE"/>
    <w:rsid w:val="00D1498E"/>
    <w:rsid w:val="00D20165"/>
    <w:rsid w:val="00D2056D"/>
    <w:rsid w:val="00D2433C"/>
    <w:rsid w:val="00D34838"/>
    <w:rsid w:val="00D356AE"/>
    <w:rsid w:val="00D36ED9"/>
    <w:rsid w:val="00D40151"/>
    <w:rsid w:val="00D40302"/>
    <w:rsid w:val="00D40D9A"/>
    <w:rsid w:val="00D43421"/>
    <w:rsid w:val="00D4515F"/>
    <w:rsid w:val="00D4682C"/>
    <w:rsid w:val="00D47ADC"/>
    <w:rsid w:val="00D51905"/>
    <w:rsid w:val="00D51A46"/>
    <w:rsid w:val="00D55B64"/>
    <w:rsid w:val="00D56526"/>
    <w:rsid w:val="00D6309C"/>
    <w:rsid w:val="00D641A3"/>
    <w:rsid w:val="00D6447C"/>
    <w:rsid w:val="00D70651"/>
    <w:rsid w:val="00D73739"/>
    <w:rsid w:val="00D76CA1"/>
    <w:rsid w:val="00D80DDE"/>
    <w:rsid w:val="00D823CB"/>
    <w:rsid w:val="00D82BDE"/>
    <w:rsid w:val="00D8661D"/>
    <w:rsid w:val="00D942EF"/>
    <w:rsid w:val="00D947A9"/>
    <w:rsid w:val="00D967EB"/>
    <w:rsid w:val="00DA0969"/>
    <w:rsid w:val="00DA225B"/>
    <w:rsid w:val="00DB0814"/>
    <w:rsid w:val="00DB7287"/>
    <w:rsid w:val="00DB78B1"/>
    <w:rsid w:val="00DB7F64"/>
    <w:rsid w:val="00DC365E"/>
    <w:rsid w:val="00DD03FD"/>
    <w:rsid w:val="00DD1E9B"/>
    <w:rsid w:val="00DD3606"/>
    <w:rsid w:val="00DD79EE"/>
    <w:rsid w:val="00DE3C0F"/>
    <w:rsid w:val="00DE7C32"/>
    <w:rsid w:val="00DF17D5"/>
    <w:rsid w:val="00DF1E17"/>
    <w:rsid w:val="00DF6CBC"/>
    <w:rsid w:val="00E00645"/>
    <w:rsid w:val="00E06E3B"/>
    <w:rsid w:val="00E07C14"/>
    <w:rsid w:val="00E10237"/>
    <w:rsid w:val="00E13222"/>
    <w:rsid w:val="00E14383"/>
    <w:rsid w:val="00E15179"/>
    <w:rsid w:val="00E16131"/>
    <w:rsid w:val="00E16C38"/>
    <w:rsid w:val="00E20583"/>
    <w:rsid w:val="00E2122D"/>
    <w:rsid w:val="00E212AD"/>
    <w:rsid w:val="00E26F24"/>
    <w:rsid w:val="00E306AA"/>
    <w:rsid w:val="00E31108"/>
    <w:rsid w:val="00E31236"/>
    <w:rsid w:val="00E31A67"/>
    <w:rsid w:val="00E338A3"/>
    <w:rsid w:val="00E364DA"/>
    <w:rsid w:val="00E36DB5"/>
    <w:rsid w:val="00E400DC"/>
    <w:rsid w:val="00E40B2C"/>
    <w:rsid w:val="00E42178"/>
    <w:rsid w:val="00E4629D"/>
    <w:rsid w:val="00E53767"/>
    <w:rsid w:val="00E54D03"/>
    <w:rsid w:val="00E60F2D"/>
    <w:rsid w:val="00E62062"/>
    <w:rsid w:val="00E64F0A"/>
    <w:rsid w:val="00E6596F"/>
    <w:rsid w:val="00E714A4"/>
    <w:rsid w:val="00E8741B"/>
    <w:rsid w:val="00E90C99"/>
    <w:rsid w:val="00E95190"/>
    <w:rsid w:val="00EA0546"/>
    <w:rsid w:val="00EA2E24"/>
    <w:rsid w:val="00EA5657"/>
    <w:rsid w:val="00EA6347"/>
    <w:rsid w:val="00EA7060"/>
    <w:rsid w:val="00EB059F"/>
    <w:rsid w:val="00EB38F3"/>
    <w:rsid w:val="00EB4640"/>
    <w:rsid w:val="00EB62E2"/>
    <w:rsid w:val="00EB690A"/>
    <w:rsid w:val="00EB6C18"/>
    <w:rsid w:val="00EC050A"/>
    <w:rsid w:val="00EC69F9"/>
    <w:rsid w:val="00ED10BA"/>
    <w:rsid w:val="00ED22B7"/>
    <w:rsid w:val="00EE0D33"/>
    <w:rsid w:val="00EE1E1A"/>
    <w:rsid w:val="00EE3909"/>
    <w:rsid w:val="00EF2F9B"/>
    <w:rsid w:val="00EF5F26"/>
    <w:rsid w:val="00F031CC"/>
    <w:rsid w:val="00F035E7"/>
    <w:rsid w:val="00F03C03"/>
    <w:rsid w:val="00F03E29"/>
    <w:rsid w:val="00F10487"/>
    <w:rsid w:val="00F109BD"/>
    <w:rsid w:val="00F12A2E"/>
    <w:rsid w:val="00F156BA"/>
    <w:rsid w:val="00F16843"/>
    <w:rsid w:val="00F21A6D"/>
    <w:rsid w:val="00F227D8"/>
    <w:rsid w:val="00F22F87"/>
    <w:rsid w:val="00F2469D"/>
    <w:rsid w:val="00F26EB3"/>
    <w:rsid w:val="00F32D6D"/>
    <w:rsid w:val="00F32D70"/>
    <w:rsid w:val="00F343CF"/>
    <w:rsid w:val="00F34537"/>
    <w:rsid w:val="00F352F2"/>
    <w:rsid w:val="00F4257A"/>
    <w:rsid w:val="00F545E0"/>
    <w:rsid w:val="00F54B9C"/>
    <w:rsid w:val="00F63FE8"/>
    <w:rsid w:val="00F66D6D"/>
    <w:rsid w:val="00F67517"/>
    <w:rsid w:val="00F72D8E"/>
    <w:rsid w:val="00F748CC"/>
    <w:rsid w:val="00F7555D"/>
    <w:rsid w:val="00F7727E"/>
    <w:rsid w:val="00F77928"/>
    <w:rsid w:val="00F8076B"/>
    <w:rsid w:val="00F91E3D"/>
    <w:rsid w:val="00F94598"/>
    <w:rsid w:val="00F95130"/>
    <w:rsid w:val="00F95160"/>
    <w:rsid w:val="00F958A2"/>
    <w:rsid w:val="00FA4B90"/>
    <w:rsid w:val="00FA7449"/>
    <w:rsid w:val="00FB0FE2"/>
    <w:rsid w:val="00FB1D73"/>
    <w:rsid w:val="00FB5088"/>
    <w:rsid w:val="00FB6836"/>
    <w:rsid w:val="00FC38A8"/>
    <w:rsid w:val="00FD076C"/>
    <w:rsid w:val="00FE5BE2"/>
    <w:rsid w:val="00FE6086"/>
    <w:rsid w:val="00FE783C"/>
    <w:rsid w:val="00FF11D1"/>
    <w:rsid w:val="00FF1E30"/>
    <w:rsid w:val="00FF4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5D51514-79FC-4528-8D63-28AC487F0B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75FCA"/>
    <w:pPr>
      <w:spacing w:after="180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Heading1">
    <w:name w:val="heading 1"/>
    <w:next w:val="Normal"/>
    <w:link w:val="Heading1Char"/>
    <w:qFormat/>
    <w:rsid w:val="00CD612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82D4B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D6128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Heading3"/>
    <w:next w:val="Normal"/>
    <w:link w:val="Heading4Char"/>
    <w:qFormat/>
    <w:rsid w:val="00CD6128"/>
    <w:pPr>
      <w:spacing w:before="120" w:after="180" w:line="240" w:lineRule="auto"/>
      <w:ind w:left="1418" w:hanging="1418"/>
      <w:outlineLvl w:val="3"/>
    </w:pPr>
    <w:rPr>
      <w:rFonts w:ascii="Arial" w:hAnsi="Arial"/>
      <w:b w:val="0"/>
      <w:bCs w:val="0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CD61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CD6128"/>
    <w:rPr>
      <w:sz w:val="18"/>
      <w:szCs w:val="18"/>
    </w:rPr>
  </w:style>
  <w:style w:type="paragraph" w:styleId="Footer">
    <w:name w:val="footer"/>
    <w:basedOn w:val="Normal"/>
    <w:link w:val="FooterChar"/>
    <w:unhideWhenUsed/>
    <w:rsid w:val="00CD612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CD6128"/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CD6128"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CD6128"/>
    <w:rPr>
      <w:rFonts w:ascii="Arial" w:eastAsia="Times New Roman" w:hAnsi="Arial" w:cs="Times New Roman"/>
      <w:kern w:val="0"/>
      <w:sz w:val="24"/>
      <w:szCs w:val="20"/>
      <w:lang w:val="en-GB" w:eastAsia="en-US"/>
    </w:rPr>
  </w:style>
  <w:style w:type="paragraph" w:customStyle="1" w:styleId="TAH">
    <w:name w:val="TAH"/>
    <w:basedOn w:val="TAC"/>
    <w:link w:val="TAHChar"/>
    <w:qFormat/>
    <w:rsid w:val="00CD6128"/>
    <w:rPr>
      <w:b/>
    </w:rPr>
  </w:style>
  <w:style w:type="paragraph" w:customStyle="1" w:styleId="TAC">
    <w:name w:val="TAC"/>
    <w:basedOn w:val="TAL"/>
    <w:link w:val="TACChar"/>
    <w:qFormat/>
    <w:rsid w:val="00CD6128"/>
    <w:pPr>
      <w:jc w:val="center"/>
    </w:pPr>
  </w:style>
  <w:style w:type="paragraph" w:customStyle="1" w:styleId="TAL">
    <w:name w:val="TAL"/>
    <w:basedOn w:val="Normal"/>
    <w:link w:val="TALCar"/>
    <w:qFormat/>
    <w:rsid w:val="00CD6128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rsid w:val="00CD6128"/>
    <w:pPr>
      <w:ind w:left="851" w:hanging="851"/>
    </w:pPr>
  </w:style>
  <w:style w:type="paragraph" w:customStyle="1" w:styleId="CRCoverPage">
    <w:name w:val="CR Cover Page"/>
    <w:link w:val="CRCoverPageZchn"/>
    <w:qFormat/>
    <w:rsid w:val="00CD6128"/>
    <w:pPr>
      <w:spacing w:after="120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table" w:styleId="TableGrid">
    <w:name w:val="Table Grid"/>
    <w:basedOn w:val="TableNormal"/>
    <w:rsid w:val="00CD6128"/>
    <w:rPr>
      <w:rFonts w:ascii="Times New Roman" w:eastAsia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CD6128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a">
    <w:name w:val="首标题"/>
    <w:rsid w:val="00CD6128"/>
    <w:rPr>
      <w:rFonts w:ascii="Arial" w:eastAsia="SimSun" w:hAnsi="Arial"/>
      <w:sz w:val="24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CD6128"/>
    <w:pPr>
      <w:tabs>
        <w:tab w:val="left" w:pos="1560"/>
      </w:tabs>
    </w:pPr>
    <w:rPr>
      <w:b/>
    </w:rPr>
  </w:style>
  <w:style w:type="character" w:customStyle="1" w:styleId="ProposalChar">
    <w:name w:val="Proposal Char"/>
    <w:link w:val="Proposal"/>
    <w:qFormat/>
    <w:rsid w:val="00CD6128"/>
    <w:rPr>
      <w:rFonts w:ascii="Times New Roman" w:eastAsia="Times New Roman" w:hAnsi="Times New Roman" w:cs="Times New Roman"/>
      <w:b/>
      <w:kern w:val="0"/>
      <w:sz w:val="20"/>
      <w:szCs w:val="20"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CD6128"/>
    <w:p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CD6128"/>
    <w:rPr>
      <w:rFonts w:ascii="Times New Roman" w:eastAsia="Times New Roman" w:hAnsi="Times New Roman" w:cs="Times New Roman"/>
      <w:b/>
      <w:kern w:val="0"/>
      <w:sz w:val="20"/>
      <w:szCs w:val="20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CD6128"/>
    <w:pPr>
      <w:ind w:left="720"/>
      <w:contextualSpacing/>
    </w:pPr>
  </w:style>
  <w:style w:type="character" w:customStyle="1" w:styleId="TACChar">
    <w:name w:val="TAC Char"/>
    <w:link w:val="TAC"/>
    <w:qFormat/>
    <w:rsid w:val="00CD6128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CD6128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rsid w:val="00CD6128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CRCoverPageZchn">
    <w:name w:val="CR Cover Page Zchn"/>
    <w:link w:val="CRCoverPage"/>
    <w:qFormat/>
    <w:rsid w:val="00CD6128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D6128"/>
    <w:rPr>
      <w:rFonts w:ascii="Times New Roman" w:eastAsia="Times New Roman" w:hAnsi="Times New Roman" w:cs="Times New Roman"/>
      <w:b/>
      <w:bCs/>
      <w:kern w:val="0"/>
      <w:sz w:val="32"/>
      <w:szCs w:val="32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2DBC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2DBC"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  <w:style w:type="paragraph" w:styleId="Revision">
    <w:name w:val="Revision"/>
    <w:hidden/>
    <w:uiPriority w:val="99"/>
    <w:semiHidden/>
    <w:rsid w:val="00642DBC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1">
    <w:name w:val="B1"/>
    <w:basedOn w:val="Normal"/>
    <w:rsid w:val="00642DBC"/>
    <w:pPr>
      <w:spacing w:after="0"/>
      <w:ind w:left="567" w:hanging="567"/>
      <w:jc w:val="both"/>
    </w:pPr>
    <w:rPr>
      <w:rFonts w:ascii="Arial" w:eastAsia="Batang" w:hAnsi="Arial"/>
    </w:rPr>
  </w:style>
  <w:style w:type="paragraph" w:customStyle="1" w:styleId="Doc-text2">
    <w:name w:val="Doc-text2"/>
    <w:basedOn w:val="Normal"/>
    <w:link w:val="Doc-text2Char"/>
    <w:qFormat/>
    <w:rsid w:val="00A46DD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A46DD2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A46DD2"/>
    <w:pPr>
      <w:numPr>
        <w:numId w:val="20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PL">
    <w:name w:val="PL"/>
    <w:link w:val="PLChar"/>
    <w:qFormat/>
    <w:rsid w:val="00BD1E1A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BD1E1A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character" w:customStyle="1" w:styleId="ListParagraphChar">
    <w:name w:val="List Paragraph Char"/>
    <w:link w:val="ListParagraph"/>
    <w:uiPriority w:val="34"/>
    <w:qFormat/>
    <w:locked/>
    <w:rsid w:val="00935C1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882D4B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character" w:customStyle="1" w:styleId="TALChar">
    <w:name w:val="TAL Char"/>
    <w:qFormat/>
    <w:rsid w:val="00882D4B"/>
    <w:rPr>
      <w:rFonts w:ascii="Arial" w:hAnsi="Arial"/>
      <w:sz w:val="18"/>
    </w:rPr>
  </w:style>
  <w:style w:type="paragraph" w:customStyle="1" w:styleId="EditorsNote">
    <w:name w:val="Editor's Note"/>
    <w:basedOn w:val="Normal"/>
    <w:link w:val="EditorsNoteChar"/>
    <w:qFormat/>
    <w:rsid w:val="001167BE"/>
    <w:pPr>
      <w:keepLines/>
      <w:ind w:left="1135" w:hanging="851"/>
    </w:pPr>
    <w:rPr>
      <w:rFonts w:eastAsia="SimSun"/>
      <w:color w:val="FF0000"/>
    </w:rPr>
  </w:style>
  <w:style w:type="character" w:customStyle="1" w:styleId="EditorsNoteChar">
    <w:name w:val="Editor's Note Char"/>
    <w:link w:val="EditorsNote"/>
    <w:qFormat/>
    <w:rsid w:val="001167BE"/>
    <w:rPr>
      <w:rFonts w:ascii="Times New Roman" w:eastAsia="SimSun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NO">
    <w:name w:val="NO"/>
    <w:basedOn w:val="Normal"/>
    <w:link w:val="NOZchn"/>
    <w:rsid w:val="00F21A6D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paragraph" w:customStyle="1" w:styleId="B2">
    <w:name w:val="B2"/>
    <w:basedOn w:val="List2"/>
    <w:link w:val="B2Char"/>
    <w:rsid w:val="00F21A6D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en-GB"/>
    </w:rPr>
  </w:style>
  <w:style w:type="character" w:customStyle="1" w:styleId="B2Char">
    <w:name w:val="B2 Char"/>
    <w:link w:val="B2"/>
    <w:rsid w:val="00F21A6D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NOZchn">
    <w:name w:val="NO Zchn"/>
    <w:link w:val="NO"/>
    <w:rsid w:val="00F21A6D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F21A6D"/>
    <w:pPr>
      <w:ind w:leftChars="200" w:left="100" w:hangingChars="200" w:hanging="200"/>
      <w:contextualSpacing/>
    </w:pPr>
  </w:style>
  <w:style w:type="paragraph" w:customStyle="1" w:styleId="TF">
    <w:name w:val="TF"/>
    <w:basedOn w:val="Normal"/>
    <w:link w:val="TFChar"/>
    <w:rsid w:val="00851890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TFChar">
    <w:name w:val="TF Char"/>
    <w:link w:val="TF"/>
    <w:qFormat/>
    <w:rsid w:val="00851890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character" w:styleId="Hyperlink">
    <w:name w:val="Hyperlink"/>
    <w:rsid w:val="001B40B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112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76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37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3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9745A8-9179-472D-98DA-8A30B0298C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1510</Words>
  <Characters>8613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10103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Huawei_20230215</cp:lastModifiedBy>
  <cp:revision>4</cp:revision>
  <dcterms:created xsi:type="dcterms:W3CDTF">2023-02-16T16:49:00Z</dcterms:created>
  <dcterms:modified xsi:type="dcterms:W3CDTF">2023-02-16T16:50:00Z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(3)l8wt1x40Rn7ILEYNSj3ohSmECzY60aosm6ExLQsNDWjsKm+ME7CpKEdmPEj7Wd2HKR55DyNa
TjP5Ygc2U9bisMfLwaSqWvd0bAzP2R4SyJkqeD3/pt6CrR1+2AriYVX5GTC8B83xyk7HU6Ij
3u71NtYm+Ry0/1U0lFcR7yeW0QrUEo7Tlrz3QpDg1vI217XVVwUx6fWpJM5bHVHq4X6BmaWU
nHS7uzYNiC23jVd13T</vt:lpwstr>
  </property>
  <property fmtid="{D5CDD505-2E9C-101B-9397-08002B2CF9AE}" pid="3" name="_2015_ms_pID_7253431">
    <vt:lpwstr>kdNbUkres4QImfF7vvgso+IgWxI3jytPuYeqUoDrnSBN1IIbAzX13l
riVThFUjczzDO7THfavK/E6XLomOZ6eVMTfRahzb63fOnkTnwG7uid5YdIUQesJL1/XZfch8
Iw1V+zosR/WUZQFWormImNvBg0lyItVX/IzxL3jdhMP3AIrvGDAZGMNByfJdhxYHNmjAm5Pu
t+jpZVLH6ckcI91vDnT4w7Jk+2yVU2EGBjcI</vt:lpwstr>
  </property>
  <property fmtid="{D5CDD505-2E9C-101B-9397-08002B2CF9AE}" pid="4" name="_2015_ms_pID_7253432">
    <vt:lpwstr>vA==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1675041150</vt:lpwstr>
  </property>
</Properties>
</file>